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23120" w14:textId="156CDB8F" w:rsidR="009808CD" w:rsidRDefault="009808CD" w:rsidP="00780F5E">
      <w:pPr>
        <w:pStyle w:val="CRCoverPage"/>
        <w:tabs>
          <w:tab w:val="right" w:pos="9639"/>
        </w:tabs>
        <w:spacing w:after="0"/>
        <w:rPr>
          <w:b/>
          <w:i/>
          <w:noProof/>
          <w:sz w:val="28"/>
        </w:rPr>
      </w:pPr>
      <w:r>
        <w:rPr>
          <w:b/>
          <w:noProof/>
          <w:sz w:val="24"/>
        </w:rPr>
        <w:t>3GPP TSG-CT WG4 Meeting #115e</w:t>
      </w:r>
      <w:r>
        <w:rPr>
          <w:b/>
          <w:i/>
          <w:noProof/>
          <w:sz w:val="28"/>
        </w:rPr>
        <w:tab/>
      </w:r>
      <w:r w:rsidR="000F7448" w:rsidRPr="000F7448">
        <w:rPr>
          <w:b/>
          <w:noProof/>
          <w:sz w:val="24"/>
        </w:rPr>
        <w:t>C4-231362</w:t>
      </w:r>
    </w:p>
    <w:p w14:paraId="6D836C64" w14:textId="77777777" w:rsidR="009808CD" w:rsidRDefault="009808CD" w:rsidP="009808C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6E85EA" w:rsidR="001E41F3" w:rsidRPr="00410371" w:rsidRDefault="00C45B0B" w:rsidP="00E13F3D">
            <w:pPr>
              <w:pStyle w:val="CRCoverPage"/>
              <w:spacing w:after="0"/>
              <w:jc w:val="right"/>
              <w:rPr>
                <w:b/>
                <w:noProof/>
                <w:sz w:val="28"/>
              </w:rPr>
            </w:pPr>
            <w:r>
              <w:rPr>
                <w:b/>
                <w:noProof/>
                <w:sz w:val="28"/>
              </w:rPr>
              <w:t>29.5</w:t>
            </w:r>
            <w:r w:rsidR="009344EA">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D60991" w:rsidR="001E41F3" w:rsidRPr="00410371" w:rsidRDefault="000F7448" w:rsidP="00547111">
            <w:pPr>
              <w:pStyle w:val="CRCoverPage"/>
              <w:spacing w:after="0"/>
              <w:rPr>
                <w:noProof/>
              </w:rPr>
            </w:pPr>
            <w:r>
              <w:rPr>
                <w:b/>
                <w:noProof/>
                <w:sz w:val="28"/>
              </w:rPr>
              <w:t>1068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9B155" w:rsidR="001E41F3" w:rsidRPr="00410371" w:rsidRDefault="009808C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17B888" w:rsidR="001E41F3" w:rsidRDefault="008C78EA" w:rsidP="00C70BEE">
            <w:pPr>
              <w:pStyle w:val="CRCoverPage"/>
              <w:spacing w:after="0"/>
              <w:ind w:left="100"/>
              <w:rPr>
                <w:noProof/>
                <w:lang w:eastAsia="zh-CN"/>
              </w:rPr>
            </w:pPr>
            <w:r w:rsidRPr="008C78EA">
              <w:rPr>
                <w:noProof/>
                <w:lang w:eastAsia="zh-CN"/>
              </w:rPr>
              <w:t>Update on Time Sync Subscription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D223C" w:rsidR="001E41F3" w:rsidRDefault="003268EB">
            <w:pPr>
              <w:pStyle w:val="CRCoverPage"/>
              <w:spacing w:after="0"/>
              <w:ind w:left="100"/>
              <w:rPr>
                <w:noProof/>
              </w:rPr>
            </w:pPr>
            <w:r>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011F08C4" w:rsidR="00FA57D6" w:rsidRPr="00936681" w:rsidRDefault="00FA57D6" w:rsidP="00FA57D6">
            <w:pPr>
              <w:pStyle w:val="CRCoverPage"/>
              <w:spacing w:after="0"/>
              <w:ind w:left="100"/>
            </w:pPr>
            <w:r>
              <w:rPr>
                <w:noProof/>
                <w:lang w:eastAsia="zh-CN"/>
              </w:rPr>
              <w:t>As</w:t>
            </w:r>
            <w:r w:rsidR="00C26B2D">
              <w:rPr>
                <w:noProof/>
                <w:lang w:eastAsia="zh-CN"/>
              </w:rPr>
              <w:t xml:space="preserve"> the clause </w:t>
            </w:r>
            <w:r w:rsidR="00023AF4">
              <w:rPr>
                <w:noProof/>
                <w:lang w:eastAsia="zh-CN"/>
              </w:rPr>
              <w:t>5.27.1</w:t>
            </w:r>
            <w:r w:rsidR="008C78EA">
              <w:rPr>
                <w:noProof/>
                <w:lang w:eastAsia="zh-CN"/>
              </w:rPr>
              <w:t xml:space="preserve"> of TS 23.501</w:t>
            </w:r>
            <w:r w:rsidR="00B739BA">
              <w:rPr>
                <w:noProof/>
                <w:lang w:eastAsia="zh-CN"/>
              </w:rPr>
              <w:t>(</w:t>
            </w:r>
            <w:r w:rsidR="00B739BA" w:rsidRPr="00B739BA">
              <w:rPr>
                <w:noProof/>
                <w:lang w:eastAsia="zh-CN"/>
              </w:rPr>
              <w:t>S2-2303678</w:t>
            </w:r>
            <w:r w:rsidR="00B739BA">
              <w:rPr>
                <w:noProof/>
                <w:lang w:eastAsia="zh-CN"/>
              </w:rPr>
              <w:t>)</w:t>
            </w:r>
            <w:r w:rsidR="00C26B2D">
              <w:rPr>
                <w:noProof/>
                <w:lang w:eastAsia="zh-CN"/>
              </w:rPr>
              <w:t xml:space="preserve">, </w:t>
            </w:r>
            <w:r w:rsidR="00023AF4">
              <w:t>Time Synchronization Subscription data is updated as below</w:t>
            </w:r>
            <w:r w:rsidR="00023AF4">
              <w:rPr>
                <w:rFonts w:hint="eastAsia"/>
                <w:lang w:eastAsia="zh-CN"/>
              </w:rPr>
              <w:t>:</w:t>
            </w:r>
          </w:p>
          <w:p w14:paraId="48586940" w14:textId="77777777" w:rsidR="00C26B2D" w:rsidRDefault="00C26B2D" w:rsidP="00FA57D6">
            <w:pPr>
              <w:pStyle w:val="CRCoverPage"/>
              <w:spacing w:after="0"/>
              <w:ind w:left="100"/>
            </w:pPr>
          </w:p>
          <w:p w14:paraId="32466700" w14:textId="77777777" w:rsidR="00023AF4" w:rsidRPr="00023AF4" w:rsidRDefault="00023AF4" w:rsidP="00023AF4">
            <w:pPr>
              <w:ind w:leftChars="100" w:left="200"/>
              <w:rPr>
                <w:i/>
              </w:rPr>
            </w:pPr>
            <w:r w:rsidRPr="00023AF4">
              <w:rPr>
                <w:i/>
              </w:rPr>
              <w:t>The Time Synchronization Subscription data is the subscription data for the control of (g)PTP-based time distribution and 5G access stratum-based time distribution and includes the following information:</w:t>
            </w:r>
          </w:p>
          <w:p w14:paraId="51EA3C72" w14:textId="77777777" w:rsidR="00023AF4" w:rsidRPr="00023AF4" w:rsidRDefault="00023AF4" w:rsidP="00023AF4">
            <w:pPr>
              <w:pStyle w:val="B1"/>
              <w:ind w:leftChars="242" w:left="768"/>
              <w:rPr>
                <w:i/>
              </w:rPr>
            </w:pPr>
            <w:r w:rsidRPr="00023AF4">
              <w:rPr>
                <w:i/>
              </w:rPr>
              <w:t>-</w:t>
            </w:r>
            <w:r w:rsidRPr="00023AF4">
              <w:rPr>
                <w:i/>
              </w:rPr>
              <w:tab/>
              <w:t>the "AF request Authorization", indicating whether the UE is authorized for an AF-requested 5G access stratum-based time distribution and (g)PTP-based time distribution services. The indication is provided separately for each service:</w:t>
            </w:r>
          </w:p>
          <w:p w14:paraId="221DCC44" w14:textId="77777777" w:rsidR="00023AF4" w:rsidRPr="00023AF4" w:rsidRDefault="00023AF4" w:rsidP="00023AF4">
            <w:pPr>
              <w:pStyle w:val="B2"/>
              <w:ind w:leftChars="383" w:left="1050"/>
              <w:rPr>
                <w:i/>
              </w:rPr>
            </w:pPr>
            <w:r w:rsidRPr="00023AF4">
              <w:rPr>
                <w:i/>
              </w:rPr>
              <w:t>-</w:t>
            </w:r>
            <w:r w:rsidRPr="00023AF4">
              <w:rPr>
                <w:i/>
              </w:rPr>
              <w:tab/>
              <w:t>"allowed" or "not allowed" for (g)PTP based time synchronization service (per DNN/S-NSSAI and UE identity),</w:t>
            </w:r>
          </w:p>
          <w:p w14:paraId="6C3200ED" w14:textId="77777777" w:rsidR="00023AF4" w:rsidRPr="00023AF4" w:rsidRDefault="00023AF4" w:rsidP="00023AF4">
            <w:pPr>
              <w:pStyle w:val="B2"/>
              <w:ind w:leftChars="383" w:left="1050"/>
              <w:rPr>
                <w:i/>
              </w:rPr>
            </w:pPr>
            <w:r w:rsidRPr="00023AF4">
              <w:rPr>
                <w:i/>
              </w:rPr>
              <w:t>-</w:t>
            </w:r>
            <w:r w:rsidRPr="00023AF4">
              <w:rPr>
                <w:i/>
              </w:rPr>
              <w:tab/>
              <w:t>"allowed" or "not allowed" for ASTI based time synchronization services (per UE identity).</w:t>
            </w:r>
          </w:p>
          <w:p w14:paraId="555A7517" w14:textId="77777777" w:rsidR="00023AF4" w:rsidRPr="00023AF4" w:rsidRDefault="00023AF4" w:rsidP="00023AF4">
            <w:pPr>
              <w:pStyle w:val="B2"/>
              <w:ind w:leftChars="383" w:left="1050"/>
              <w:rPr>
                <w:i/>
              </w:rPr>
            </w:pPr>
            <w:r w:rsidRPr="00023AF4">
              <w:rPr>
                <w:i/>
              </w:rPr>
              <w:t>-</w:t>
            </w:r>
            <w:r w:rsidRPr="00023AF4">
              <w:rPr>
                <w:i/>
              </w:rPr>
              <w:tab/>
              <w:t>optionally, a list of TA(s) which specifies an area (a so called Authorized Time Synchronization Coverage Area) in which an AF may request time synchronization services.</w:t>
            </w:r>
          </w:p>
          <w:p w14:paraId="0A4AC9E7" w14:textId="77777777" w:rsidR="00023AF4" w:rsidRPr="00023AF4" w:rsidRDefault="00023AF4" w:rsidP="00023AF4">
            <w:pPr>
              <w:pStyle w:val="B2"/>
              <w:ind w:leftChars="383" w:left="1050"/>
              <w:rPr>
                <w:i/>
              </w:rPr>
            </w:pPr>
            <w:r w:rsidRPr="00023AF4">
              <w:rPr>
                <w:i/>
              </w:rPr>
              <w:t>-</w:t>
            </w:r>
            <w:r w:rsidRPr="00023AF4">
              <w:rPr>
                <w:i/>
              </w:rPr>
              <w:tab/>
              <w:t xml:space="preserve">optionally, </w:t>
            </w:r>
            <w:r w:rsidRPr="00023AF4">
              <w:rPr>
                <w:i/>
                <w:highlight w:val="green"/>
              </w:rPr>
              <w:t>one or more periods of authorized start and stop times</w:t>
            </w:r>
            <w:r w:rsidRPr="00023AF4">
              <w:rPr>
                <w:i/>
              </w:rPr>
              <w:t>, which indicates the allowed time period during which an AF may request time synchronization services.</w:t>
            </w:r>
          </w:p>
          <w:p w14:paraId="72304E86" w14:textId="77777777" w:rsidR="00023AF4" w:rsidRPr="00023AF4" w:rsidRDefault="00023AF4" w:rsidP="00023AF4">
            <w:pPr>
              <w:pStyle w:val="B2"/>
              <w:ind w:leftChars="383" w:left="1050"/>
              <w:rPr>
                <w:i/>
              </w:rPr>
            </w:pPr>
            <w:r w:rsidRPr="00023AF4">
              <w:rPr>
                <w:i/>
              </w:rPr>
              <w:t>-</w:t>
            </w:r>
            <w:r w:rsidRPr="00023AF4">
              <w:rPr>
                <w:i/>
              </w:rPr>
              <w:tab/>
              <w:t xml:space="preserve">optionally, </w:t>
            </w:r>
            <w:r w:rsidRPr="00023AF4">
              <w:rPr>
                <w:i/>
                <w:highlight w:val="green"/>
              </w:rPr>
              <w:t>authorized Uu time synchronization error budget,</w:t>
            </w:r>
            <w:r w:rsidRPr="00023AF4">
              <w:rPr>
                <w:i/>
              </w:rPr>
              <w:t xml:space="preserve"> which indicates the limit the AF may request. When this field exists, the indication on "allowed" or "not allowed" for ASTI based time synchronization services (per UE identity) is set to allowed.</w:t>
            </w:r>
          </w:p>
          <w:p w14:paraId="42415FF1" w14:textId="77777777" w:rsidR="00023AF4" w:rsidRPr="00023AF4" w:rsidRDefault="00023AF4" w:rsidP="00023AF4">
            <w:pPr>
              <w:pStyle w:val="B1"/>
              <w:ind w:leftChars="242" w:left="768"/>
              <w:rPr>
                <w:i/>
              </w:rPr>
            </w:pPr>
            <w:r w:rsidRPr="00023AF4">
              <w:rPr>
                <w:i/>
              </w:rPr>
              <w:t>-</w:t>
            </w:r>
            <w:r w:rsidRPr="00023AF4">
              <w:rPr>
                <w:i/>
              </w:rPr>
              <w:tab/>
              <w:t xml:space="preserve">one or more Subscribed time synchronization service ID(s), each containing the DNN/S-NSSAI and a reference to a PTP instance </w:t>
            </w:r>
            <w:r w:rsidRPr="00023AF4">
              <w:rPr>
                <w:i/>
              </w:rPr>
              <w:lastRenderedPageBreak/>
              <w:t>configuration pre-configured at the TSCTSF (e.g. PTP profile, PTP domain, etc.):</w:t>
            </w:r>
          </w:p>
          <w:p w14:paraId="610A84BA" w14:textId="77777777" w:rsidR="00023AF4" w:rsidRPr="00023AF4" w:rsidRDefault="00023AF4" w:rsidP="00023AF4">
            <w:pPr>
              <w:pStyle w:val="B2"/>
              <w:ind w:leftChars="383" w:left="1050"/>
              <w:rPr>
                <w:i/>
              </w:rPr>
            </w:pPr>
            <w:r w:rsidRPr="00023AF4">
              <w:rPr>
                <w:i/>
              </w:rPr>
              <w:t>-</w:t>
            </w:r>
            <w:r w:rsidRPr="00023AF4">
              <w:rPr>
                <w:i/>
              </w:rPr>
              <w:tab/>
              <w:t>optionally, for each PTP instance configuration, one or more periods of start and stop times defining active times of time synchronization service for the PTP instance.</w:t>
            </w:r>
          </w:p>
          <w:p w14:paraId="6B92CE27" w14:textId="77777777" w:rsidR="00023AF4" w:rsidRPr="00023AF4" w:rsidRDefault="00023AF4" w:rsidP="00023AF4">
            <w:pPr>
              <w:pStyle w:val="B2"/>
              <w:ind w:leftChars="383" w:left="1050"/>
              <w:rPr>
                <w:i/>
              </w:rPr>
            </w:pPr>
            <w:r w:rsidRPr="00023AF4">
              <w:rPr>
                <w:i/>
              </w:rPr>
              <w:t>-</w:t>
            </w:r>
            <w:r w:rsidRPr="00023AF4">
              <w:rPr>
                <w:i/>
              </w:rPr>
              <w:tab/>
              <w:t>optionally, for each PTP instance configuration, a Time Synchronization Coverage Area defining a list of TAs where the (g)PTP-based time synchronization is available for the UEs in the PTP instance.</w:t>
            </w:r>
          </w:p>
          <w:p w14:paraId="79FB8E4C" w14:textId="77777777" w:rsidR="00023AF4" w:rsidRPr="00023AF4" w:rsidRDefault="00023AF4" w:rsidP="00023AF4">
            <w:pPr>
              <w:pStyle w:val="B2"/>
              <w:ind w:leftChars="383" w:left="1050"/>
              <w:rPr>
                <w:i/>
              </w:rPr>
            </w:pPr>
            <w:r w:rsidRPr="00023AF4">
              <w:rPr>
                <w:i/>
              </w:rPr>
              <w:t>-</w:t>
            </w:r>
            <w:r w:rsidRPr="00023AF4">
              <w:rPr>
                <w:i/>
              </w:rPr>
              <w:tab/>
              <w:t xml:space="preserve">optionally, for each PTP instance configuration, </w:t>
            </w:r>
            <w:r w:rsidRPr="00023AF4">
              <w:rPr>
                <w:i/>
                <w:highlight w:val="green"/>
              </w:rPr>
              <w:t>Uu time synchronization error budget.</w:t>
            </w:r>
          </w:p>
          <w:p w14:paraId="708AA7DE" w14:textId="04805603" w:rsidR="00FA57D6" w:rsidRPr="00E56C95" w:rsidRDefault="00A5049F" w:rsidP="00023AF4">
            <w:pPr>
              <w:pStyle w:val="CRCoverPage"/>
              <w:spacing w:after="0"/>
              <w:ind w:left="100"/>
              <w:rPr>
                <w:noProof/>
                <w:lang w:eastAsia="zh-CN"/>
              </w:rPr>
            </w:pPr>
            <w:r>
              <w:t xml:space="preserve">It’s proposed to </w:t>
            </w:r>
            <w:r w:rsidR="00023AF4">
              <w:t>update the related parameters as defined in stage2.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BA1FBB" w14:textId="3DC908F0" w:rsidR="009319EB" w:rsidRDefault="009319EB" w:rsidP="00023AF4">
            <w:pPr>
              <w:pStyle w:val="CRCoverPage"/>
              <w:numPr>
                <w:ilvl w:val="0"/>
                <w:numId w:val="11"/>
              </w:numPr>
              <w:spacing w:after="0"/>
              <w:rPr>
                <w:noProof/>
                <w:lang w:eastAsia="zh-CN"/>
              </w:rPr>
            </w:pPr>
            <w:r>
              <w:rPr>
                <w:noProof/>
                <w:lang w:eastAsia="zh-CN"/>
              </w:rPr>
              <w:t xml:space="preserve">Remove </w:t>
            </w:r>
            <w:r w:rsidRPr="00023AF4">
              <w:t>uUTimeSyncErrBdgt</w:t>
            </w:r>
            <w:r>
              <w:t xml:space="preserve"> from TimeSyncSubscriptionData.</w:t>
            </w:r>
          </w:p>
          <w:p w14:paraId="0CF648EC" w14:textId="77777777" w:rsidR="00CB4C9A" w:rsidRDefault="009319EB" w:rsidP="00023AF4">
            <w:pPr>
              <w:pStyle w:val="CRCoverPage"/>
              <w:numPr>
                <w:ilvl w:val="0"/>
                <w:numId w:val="11"/>
              </w:numPr>
              <w:spacing w:after="0"/>
              <w:rPr>
                <w:noProof/>
                <w:lang w:eastAsia="zh-CN"/>
              </w:rPr>
            </w:pPr>
            <w:r>
              <w:t>A</w:t>
            </w:r>
            <w:r w:rsidR="00023AF4">
              <w:t xml:space="preserve">dd </w:t>
            </w:r>
            <w:r w:rsidR="00023AF4" w:rsidRPr="00023AF4">
              <w:t>uUTimeSyncErrBdgt</w:t>
            </w:r>
            <w:r w:rsidR="00023AF4">
              <w:t xml:space="preserve"> and </w:t>
            </w:r>
            <w:r w:rsidR="00023AF4" w:rsidRPr="00023AF4">
              <w:t>tempVals</w:t>
            </w:r>
            <w:r w:rsidR="00023AF4">
              <w:t xml:space="preserve"> into AfRequestAuthorization</w:t>
            </w:r>
          </w:p>
          <w:p w14:paraId="31C656EC" w14:textId="6EB0CC96" w:rsidR="009319EB" w:rsidRDefault="009319EB" w:rsidP="00023AF4">
            <w:pPr>
              <w:pStyle w:val="CRCoverPage"/>
              <w:numPr>
                <w:ilvl w:val="0"/>
                <w:numId w:val="11"/>
              </w:numPr>
              <w:spacing w:after="0"/>
              <w:rPr>
                <w:noProof/>
                <w:lang w:eastAsia="zh-CN"/>
              </w:rPr>
            </w:pPr>
            <w:r>
              <w:t>Add</w:t>
            </w:r>
            <w:r w:rsidRPr="00023AF4">
              <w:t xml:space="preserve"> uUTimeSyncErrBdgt</w:t>
            </w:r>
            <w:r>
              <w:t xml:space="preserve"> into TimeSyncServiceId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4438FA" w:rsidR="001E41F3" w:rsidRDefault="009319EB" w:rsidP="00D33207">
            <w:pPr>
              <w:pStyle w:val="CRCoverPage"/>
              <w:spacing w:after="0"/>
              <w:ind w:left="100"/>
              <w:rPr>
                <w:noProof/>
                <w:lang w:eastAsia="zh-CN"/>
              </w:rPr>
            </w:pPr>
            <w:r>
              <w:t>6.1.6.2.90, 6.1.6.2.91, 6.1.6.2.92,</w:t>
            </w:r>
            <w:r w:rsidR="003268EB">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3919EC" w:rsidR="001E41F3" w:rsidRDefault="009319EB" w:rsidP="009319EB">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r>
              <w:t>Nudm</w:t>
            </w:r>
            <w:r w:rsidRPr="003B2883">
              <w:t>_</w:t>
            </w:r>
            <w:r>
              <w:t>SDM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E7B46F3" w14:textId="77777777" w:rsidR="008C78EA" w:rsidRDefault="008C78EA" w:rsidP="008C78EA">
      <w:pPr>
        <w:pStyle w:val="5"/>
        <w:rPr>
          <w:lang w:eastAsia="en-GB"/>
        </w:rPr>
      </w:pPr>
      <w:bookmarkStart w:id="2" w:name="_Toc130814377"/>
      <w:r>
        <w:t>6.1.6.2.90</w:t>
      </w:r>
      <w:r>
        <w:tab/>
        <w:t>Type: TimeSyncSubscriptionData</w:t>
      </w:r>
      <w:bookmarkEnd w:id="2"/>
    </w:p>
    <w:p w14:paraId="5A5DE6F1" w14:textId="77777777" w:rsidR="008C78EA" w:rsidRDefault="008C78EA" w:rsidP="008C78EA">
      <w:pPr>
        <w:pStyle w:val="TH"/>
      </w:pPr>
      <w:r>
        <w:rPr>
          <w:noProof/>
        </w:rPr>
        <w:t>Table </w:t>
      </w:r>
      <w:r>
        <w:t xml:space="preserve">6.1.6.2.90-1: </w:t>
      </w:r>
      <w:r>
        <w:rPr>
          <w:noProof/>
        </w:rPr>
        <w:t>Definition of type TimeSyncSubscriptionData</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8C78EA" w14:paraId="056CFA25" w14:textId="77777777" w:rsidTr="00023AF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F717F65" w14:textId="77777777" w:rsidR="008C78EA" w:rsidRDefault="008C78E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12959" w14:textId="77777777" w:rsidR="008C78EA" w:rsidRDefault="008C78E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90C0524" w14:textId="77777777" w:rsidR="008C78EA" w:rsidRDefault="008C78E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DE654" w14:textId="77777777" w:rsidR="008C78EA" w:rsidRDefault="008C78EA">
            <w:pPr>
              <w:pStyle w:val="TAH"/>
              <w:jc w:val="left"/>
            </w:pPr>
            <w:r>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64EA23D1" w14:textId="77777777" w:rsidR="008C78EA" w:rsidRDefault="008C78EA">
            <w:pPr>
              <w:pStyle w:val="TAH"/>
              <w:rPr>
                <w:rFonts w:cs="Arial"/>
                <w:szCs w:val="18"/>
              </w:rPr>
            </w:pPr>
            <w:r>
              <w:rPr>
                <w:rFonts w:cs="Arial"/>
                <w:szCs w:val="18"/>
              </w:rPr>
              <w:t>Description</w:t>
            </w:r>
          </w:p>
        </w:tc>
      </w:tr>
      <w:tr w:rsidR="008C78EA" w14:paraId="2CD29D94" w14:textId="77777777" w:rsidTr="00023AF4">
        <w:trPr>
          <w:jc w:val="center"/>
        </w:trPr>
        <w:tc>
          <w:tcPr>
            <w:tcW w:w="1838" w:type="dxa"/>
            <w:tcBorders>
              <w:top w:val="single" w:sz="4" w:space="0" w:color="auto"/>
              <w:left w:val="single" w:sz="4" w:space="0" w:color="auto"/>
              <w:bottom w:val="single" w:sz="4" w:space="0" w:color="auto"/>
              <w:right w:val="single" w:sz="4" w:space="0" w:color="auto"/>
            </w:tcBorders>
            <w:hideMark/>
          </w:tcPr>
          <w:p w14:paraId="40C52287" w14:textId="77777777" w:rsidR="008C78EA" w:rsidRDefault="008C78EA">
            <w:pPr>
              <w:pStyle w:val="TAL"/>
            </w:pPr>
            <w:r>
              <w:t>afReqAuthorizations</w:t>
            </w:r>
          </w:p>
        </w:tc>
        <w:tc>
          <w:tcPr>
            <w:tcW w:w="1559" w:type="dxa"/>
            <w:tcBorders>
              <w:top w:val="single" w:sz="4" w:space="0" w:color="auto"/>
              <w:left w:val="single" w:sz="4" w:space="0" w:color="auto"/>
              <w:bottom w:val="single" w:sz="4" w:space="0" w:color="auto"/>
              <w:right w:val="single" w:sz="4" w:space="0" w:color="auto"/>
            </w:tcBorders>
            <w:hideMark/>
          </w:tcPr>
          <w:p w14:paraId="65CA5AA6" w14:textId="77777777" w:rsidR="008C78EA" w:rsidRDefault="008C78EA">
            <w:pPr>
              <w:pStyle w:val="TAL"/>
            </w:pPr>
            <w:r>
              <w:t>array(AfReqestAuthorization)</w:t>
            </w:r>
          </w:p>
        </w:tc>
        <w:tc>
          <w:tcPr>
            <w:tcW w:w="567" w:type="dxa"/>
            <w:tcBorders>
              <w:top w:val="single" w:sz="4" w:space="0" w:color="auto"/>
              <w:left w:val="single" w:sz="4" w:space="0" w:color="auto"/>
              <w:bottom w:val="single" w:sz="4" w:space="0" w:color="auto"/>
              <w:right w:val="single" w:sz="4" w:space="0" w:color="auto"/>
            </w:tcBorders>
            <w:hideMark/>
          </w:tcPr>
          <w:p w14:paraId="1F0488B2" w14:textId="77777777" w:rsidR="008C78EA" w:rsidRDefault="008C78E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BFCC7D8" w14:textId="77777777" w:rsidR="008C78EA" w:rsidRDefault="008C78EA">
            <w:pPr>
              <w:pStyle w:val="TAL"/>
            </w:pPr>
            <w:r>
              <w:t>1..N</w:t>
            </w:r>
          </w:p>
        </w:tc>
        <w:tc>
          <w:tcPr>
            <w:tcW w:w="4399" w:type="dxa"/>
            <w:tcBorders>
              <w:top w:val="single" w:sz="4" w:space="0" w:color="auto"/>
              <w:left w:val="single" w:sz="4" w:space="0" w:color="auto"/>
              <w:bottom w:val="single" w:sz="4" w:space="0" w:color="auto"/>
              <w:right w:val="single" w:sz="4" w:space="0" w:color="auto"/>
            </w:tcBorders>
            <w:hideMark/>
          </w:tcPr>
          <w:p w14:paraId="7B8B5F44" w14:textId="77777777" w:rsidR="008C78EA" w:rsidRDefault="008C78EA">
            <w:pPr>
              <w:pStyle w:val="TAL"/>
              <w:rPr>
                <w:rFonts w:cs="Arial"/>
                <w:szCs w:val="18"/>
              </w:rPr>
            </w:pPr>
            <w:r>
              <w:rPr>
                <w:rFonts w:cs="Arial"/>
                <w:szCs w:val="18"/>
              </w:rPr>
              <w:t>Indicates whether the UE is authorized for AF-requested time synchronization services.</w:t>
            </w:r>
          </w:p>
        </w:tc>
      </w:tr>
      <w:tr w:rsidR="008C78EA" w14:paraId="06A018D3" w14:textId="77777777" w:rsidTr="00023AF4">
        <w:trPr>
          <w:jc w:val="center"/>
        </w:trPr>
        <w:tc>
          <w:tcPr>
            <w:tcW w:w="1838" w:type="dxa"/>
            <w:tcBorders>
              <w:top w:val="single" w:sz="4" w:space="0" w:color="auto"/>
              <w:left w:val="single" w:sz="4" w:space="0" w:color="auto"/>
              <w:bottom w:val="single" w:sz="4" w:space="0" w:color="auto"/>
              <w:right w:val="single" w:sz="4" w:space="0" w:color="auto"/>
            </w:tcBorders>
            <w:hideMark/>
          </w:tcPr>
          <w:p w14:paraId="26F40392" w14:textId="77777777" w:rsidR="008C78EA" w:rsidRDefault="008C78EA">
            <w:pPr>
              <w:pStyle w:val="TAL"/>
            </w:pPr>
            <w:r>
              <w:t>serviceIds</w:t>
            </w:r>
          </w:p>
        </w:tc>
        <w:tc>
          <w:tcPr>
            <w:tcW w:w="1559" w:type="dxa"/>
            <w:tcBorders>
              <w:top w:val="single" w:sz="4" w:space="0" w:color="auto"/>
              <w:left w:val="single" w:sz="4" w:space="0" w:color="auto"/>
              <w:bottom w:val="single" w:sz="4" w:space="0" w:color="auto"/>
              <w:right w:val="single" w:sz="4" w:space="0" w:color="auto"/>
            </w:tcBorders>
            <w:hideMark/>
          </w:tcPr>
          <w:p w14:paraId="7A39B27B" w14:textId="77777777" w:rsidR="008C78EA" w:rsidRDefault="008C78EA">
            <w:pPr>
              <w:pStyle w:val="TAL"/>
            </w:pPr>
            <w:r>
              <w:t>array(TimeSyncServiceId)</w:t>
            </w:r>
          </w:p>
        </w:tc>
        <w:tc>
          <w:tcPr>
            <w:tcW w:w="567" w:type="dxa"/>
            <w:tcBorders>
              <w:top w:val="single" w:sz="4" w:space="0" w:color="auto"/>
              <w:left w:val="single" w:sz="4" w:space="0" w:color="auto"/>
              <w:bottom w:val="single" w:sz="4" w:space="0" w:color="auto"/>
              <w:right w:val="single" w:sz="4" w:space="0" w:color="auto"/>
            </w:tcBorders>
            <w:hideMark/>
          </w:tcPr>
          <w:p w14:paraId="12810C9A" w14:textId="77777777" w:rsidR="008C78EA" w:rsidRDefault="008C78E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BCD236B" w14:textId="77777777" w:rsidR="008C78EA" w:rsidRDefault="008C78EA">
            <w:pPr>
              <w:pStyle w:val="TAL"/>
            </w:pPr>
            <w:r>
              <w:t>1..N</w:t>
            </w:r>
          </w:p>
        </w:tc>
        <w:tc>
          <w:tcPr>
            <w:tcW w:w="4399" w:type="dxa"/>
            <w:tcBorders>
              <w:top w:val="single" w:sz="4" w:space="0" w:color="auto"/>
              <w:left w:val="single" w:sz="4" w:space="0" w:color="auto"/>
              <w:bottom w:val="single" w:sz="4" w:space="0" w:color="auto"/>
              <w:right w:val="single" w:sz="4" w:space="0" w:color="auto"/>
            </w:tcBorders>
            <w:hideMark/>
          </w:tcPr>
          <w:p w14:paraId="07D4B7E9" w14:textId="77777777" w:rsidR="008C78EA" w:rsidRDefault="008C78EA">
            <w:pPr>
              <w:pStyle w:val="TAL"/>
              <w:rPr>
                <w:rFonts w:cs="Arial"/>
                <w:szCs w:val="18"/>
              </w:rPr>
            </w:pPr>
            <w:r>
              <w:rPr>
                <w:rFonts w:cs="Arial"/>
                <w:szCs w:val="18"/>
              </w:rPr>
              <w:t>Subscribed time synchronization service IDs</w:t>
            </w:r>
          </w:p>
        </w:tc>
      </w:tr>
      <w:tr w:rsidR="008C78EA" w:rsidDel="00023AF4" w14:paraId="3AA6ABCE" w14:textId="47D003F0" w:rsidTr="00023AF4">
        <w:trPr>
          <w:jc w:val="center"/>
          <w:del w:id="3" w:author="Huawei" w:date="2023-04-06T19:36:00Z"/>
        </w:trPr>
        <w:tc>
          <w:tcPr>
            <w:tcW w:w="1838" w:type="dxa"/>
            <w:tcBorders>
              <w:top w:val="single" w:sz="4" w:space="0" w:color="auto"/>
              <w:left w:val="single" w:sz="4" w:space="0" w:color="auto"/>
              <w:bottom w:val="single" w:sz="4" w:space="0" w:color="auto"/>
              <w:right w:val="single" w:sz="4" w:space="0" w:color="auto"/>
            </w:tcBorders>
            <w:hideMark/>
          </w:tcPr>
          <w:p w14:paraId="46E50C73" w14:textId="20E12F75" w:rsidR="008C78EA" w:rsidDel="00023AF4" w:rsidRDefault="008C78EA">
            <w:pPr>
              <w:pStyle w:val="TAL"/>
              <w:rPr>
                <w:del w:id="4" w:author="Huawei" w:date="2023-04-06T19:36:00Z"/>
                <w:lang w:val="es-ES" w:eastAsia="zh-CN"/>
              </w:rPr>
            </w:pPr>
            <w:del w:id="5" w:author="Huawei" w:date="2023-04-06T19:36:00Z">
              <w:r w:rsidDel="00023AF4">
                <w:rPr>
                  <w:lang w:val="es-ES" w:eastAsia="zh-CN"/>
                </w:rPr>
                <w:delText>uUTimeSyncErrBdgt</w:delText>
              </w:r>
            </w:del>
          </w:p>
        </w:tc>
        <w:tc>
          <w:tcPr>
            <w:tcW w:w="1559" w:type="dxa"/>
            <w:tcBorders>
              <w:top w:val="single" w:sz="4" w:space="0" w:color="auto"/>
              <w:left w:val="single" w:sz="4" w:space="0" w:color="auto"/>
              <w:bottom w:val="single" w:sz="4" w:space="0" w:color="auto"/>
              <w:right w:val="single" w:sz="4" w:space="0" w:color="auto"/>
            </w:tcBorders>
            <w:hideMark/>
          </w:tcPr>
          <w:p w14:paraId="5C1B81A6" w14:textId="16CF1E0F" w:rsidR="008C78EA" w:rsidDel="00023AF4" w:rsidRDefault="008C78EA">
            <w:pPr>
              <w:pStyle w:val="TAL"/>
              <w:rPr>
                <w:del w:id="6" w:author="Huawei" w:date="2023-04-06T19:36:00Z"/>
                <w:lang w:eastAsia="en-GB"/>
              </w:rPr>
            </w:pPr>
            <w:del w:id="7" w:author="Huawei" w:date="2023-04-06T19:36:00Z">
              <w:r w:rsidDel="00023AF4">
                <w:delText>Uinteger</w:delText>
              </w:r>
            </w:del>
          </w:p>
        </w:tc>
        <w:tc>
          <w:tcPr>
            <w:tcW w:w="567" w:type="dxa"/>
            <w:tcBorders>
              <w:top w:val="single" w:sz="4" w:space="0" w:color="auto"/>
              <w:left w:val="single" w:sz="4" w:space="0" w:color="auto"/>
              <w:bottom w:val="single" w:sz="4" w:space="0" w:color="auto"/>
              <w:right w:val="single" w:sz="4" w:space="0" w:color="auto"/>
            </w:tcBorders>
            <w:hideMark/>
          </w:tcPr>
          <w:p w14:paraId="2649B065" w14:textId="5FB59B12" w:rsidR="008C78EA" w:rsidDel="00023AF4" w:rsidRDefault="008C78EA">
            <w:pPr>
              <w:pStyle w:val="TAC"/>
              <w:rPr>
                <w:del w:id="8" w:author="Huawei" w:date="2023-04-06T19:36:00Z"/>
                <w:lang w:eastAsia="zh-CN"/>
              </w:rPr>
            </w:pPr>
            <w:del w:id="9" w:author="Huawei" w:date="2023-04-06T19:36:00Z">
              <w:r w:rsidDel="00023AF4">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hideMark/>
          </w:tcPr>
          <w:p w14:paraId="7400EC87" w14:textId="219C6FB7" w:rsidR="008C78EA" w:rsidDel="00023AF4" w:rsidRDefault="008C78EA">
            <w:pPr>
              <w:pStyle w:val="TAL"/>
              <w:rPr>
                <w:del w:id="10" w:author="Huawei" w:date="2023-04-06T19:36:00Z"/>
                <w:lang w:eastAsia="en-GB"/>
              </w:rPr>
            </w:pPr>
            <w:del w:id="11" w:author="Huawei" w:date="2023-04-06T19:36:00Z">
              <w:r w:rsidDel="00023AF4">
                <w:delText>0..1</w:delText>
              </w:r>
            </w:del>
          </w:p>
        </w:tc>
        <w:tc>
          <w:tcPr>
            <w:tcW w:w="4399" w:type="dxa"/>
            <w:tcBorders>
              <w:top w:val="single" w:sz="4" w:space="0" w:color="auto"/>
              <w:left w:val="single" w:sz="4" w:space="0" w:color="auto"/>
              <w:bottom w:val="single" w:sz="4" w:space="0" w:color="auto"/>
              <w:right w:val="single" w:sz="4" w:space="0" w:color="auto"/>
            </w:tcBorders>
            <w:hideMark/>
          </w:tcPr>
          <w:p w14:paraId="627EEF14" w14:textId="23DF47BE" w:rsidR="008C78EA" w:rsidDel="00023AF4" w:rsidRDefault="008C78EA">
            <w:pPr>
              <w:pStyle w:val="TAL"/>
              <w:rPr>
                <w:del w:id="12" w:author="Huawei" w:date="2023-04-06T19:36:00Z"/>
                <w:lang w:eastAsia="zh-CN"/>
              </w:rPr>
            </w:pPr>
            <w:del w:id="13" w:author="Huawei" w:date="2023-04-06T19:36:00Z">
              <w:r w:rsidDel="00023AF4">
                <w:delText>Indicates the Uu time synchronization error budget for the time synchronization service in units of nanoseconds.</w:delText>
              </w:r>
            </w:del>
          </w:p>
        </w:tc>
      </w:tr>
    </w:tbl>
    <w:p w14:paraId="6097D2E0" w14:textId="77777777" w:rsidR="009319EB" w:rsidRDefault="009319EB" w:rsidP="009319EB">
      <w:bookmarkStart w:id="14" w:name="_Toc130814378"/>
    </w:p>
    <w:p w14:paraId="3B81CB65" w14:textId="77777777" w:rsidR="009319EB" w:rsidRPr="006B5418" w:rsidRDefault="009319EB" w:rsidP="009319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99B4D9" w14:textId="77777777" w:rsidR="008C2BDF" w:rsidRDefault="008C2BDF" w:rsidP="008C2BDF">
      <w:pPr>
        <w:pStyle w:val="5"/>
        <w:rPr>
          <w:lang w:eastAsia="en-GB"/>
        </w:rPr>
      </w:pPr>
      <w:r>
        <w:t>6.1.6.2.91</w:t>
      </w:r>
      <w:r>
        <w:tab/>
        <w:t>Type: AfRequestAuthorization</w:t>
      </w:r>
      <w:bookmarkEnd w:id="14"/>
    </w:p>
    <w:p w14:paraId="5FBBE057" w14:textId="77777777" w:rsidR="008C2BDF" w:rsidRDefault="008C2BDF" w:rsidP="008C2BDF">
      <w:pPr>
        <w:pStyle w:val="TH"/>
      </w:pPr>
      <w:r>
        <w:rPr>
          <w:noProof/>
        </w:rPr>
        <w:t>Table </w:t>
      </w:r>
      <w:r>
        <w:t xml:space="preserve">6.1.6.2.91-1: </w:t>
      </w:r>
      <w:r>
        <w:rPr>
          <w:noProof/>
        </w:rPr>
        <w:t>Definition of type AfRequestAuthorization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8C2BDF" w14:paraId="73304B1C" w14:textId="77777777" w:rsidTr="00023AF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59A5F05" w14:textId="77777777" w:rsidR="008C2BDF" w:rsidRDefault="008C2BD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3C0E7E" w14:textId="77777777" w:rsidR="008C2BDF" w:rsidRDefault="008C2BDF">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104E325" w14:textId="77777777" w:rsidR="008C2BDF" w:rsidRDefault="008C2B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8AE771" w14:textId="77777777" w:rsidR="008C2BDF" w:rsidRDefault="008C2BDF">
            <w:pPr>
              <w:pStyle w:val="TAH"/>
              <w:jc w:val="left"/>
            </w:pPr>
            <w:r>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62DDD48F" w14:textId="77777777" w:rsidR="008C2BDF" w:rsidRDefault="008C2BDF">
            <w:pPr>
              <w:pStyle w:val="TAH"/>
              <w:rPr>
                <w:rFonts w:cs="Arial"/>
                <w:szCs w:val="18"/>
              </w:rPr>
            </w:pPr>
            <w:r>
              <w:rPr>
                <w:rFonts w:cs="Arial"/>
                <w:szCs w:val="18"/>
              </w:rPr>
              <w:t>Description</w:t>
            </w:r>
          </w:p>
        </w:tc>
      </w:tr>
      <w:tr w:rsidR="008C2BDF" w14:paraId="33F6A4F4" w14:textId="77777777" w:rsidTr="00023AF4">
        <w:trPr>
          <w:jc w:val="center"/>
        </w:trPr>
        <w:tc>
          <w:tcPr>
            <w:tcW w:w="1838" w:type="dxa"/>
            <w:tcBorders>
              <w:top w:val="single" w:sz="4" w:space="0" w:color="auto"/>
              <w:left w:val="single" w:sz="4" w:space="0" w:color="auto"/>
              <w:bottom w:val="single" w:sz="4" w:space="0" w:color="auto"/>
              <w:right w:val="single" w:sz="4" w:space="0" w:color="auto"/>
            </w:tcBorders>
            <w:hideMark/>
          </w:tcPr>
          <w:p w14:paraId="1EBE7739" w14:textId="77777777" w:rsidR="008C2BDF" w:rsidRDefault="008C2BDF">
            <w:pPr>
              <w:pStyle w:val="TAL"/>
            </w:pPr>
            <w:r>
              <w:t>dnn</w:t>
            </w:r>
          </w:p>
        </w:tc>
        <w:tc>
          <w:tcPr>
            <w:tcW w:w="1559" w:type="dxa"/>
            <w:tcBorders>
              <w:top w:val="single" w:sz="4" w:space="0" w:color="auto"/>
              <w:left w:val="single" w:sz="4" w:space="0" w:color="auto"/>
              <w:bottom w:val="single" w:sz="4" w:space="0" w:color="auto"/>
              <w:right w:val="single" w:sz="4" w:space="0" w:color="auto"/>
            </w:tcBorders>
            <w:hideMark/>
          </w:tcPr>
          <w:p w14:paraId="0BF0778A" w14:textId="77777777" w:rsidR="008C2BDF" w:rsidRDefault="008C2BDF">
            <w:pPr>
              <w:pStyle w:val="TAL"/>
            </w:pPr>
            <w:r>
              <w:t>Dnn</w:t>
            </w:r>
          </w:p>
        </w:tc>
        <w:tc>
          <w:tcPr>
            <w:tcW w:w="567" w:type="dxa"/>
            <w:tcBorders>
              <w:top w:val="single" w:sz="4" w:space="0" w:color="auto"/>
              <w:left w:val="single" w:sz="4" w:space="0" w:color="auto"/>
              <w:bottom w:val="single" w:sz="4" w:space="0" w:color="auto"/>
              <w:right w:val="single" w:sz="4" w:space="0" w:color="auto"/>
            </w:tcBorders>
            <w:hideMark/>
          </w:tcPr>
          <w:p w14:paraId="23269498" w14:textId="77777777" w:rsidR="008C2BDF" w:rsidRDefault="008C2BD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A1F4C2F" w14:textId="77777777" w:rsidR="008C2BDF" w:rsidRDefault="008C2BDF">
            <w:pPr>
              <w:pStyle w:val="TAL"/>
            </w:pPr>
            <w:r>
              <w:t>0..1</w:t>
            </w:r>
          </w:p>
        </w:tc>
        <w:tc>
          <w:tcPr>
            <w:tcW w:w="4399" w:type="dxa"/>
            <w:tcBorders>
              <w:top w:val="single" w:sz="4" w:space="0" w:color="auto"/>
              <w:left w:val="single" w:sz="4" w:space="0" w:color="auto"/>
              <w:bottom w:val="single" w:sz="4" w:space="0" w:color="auto"/>
              <w:right w:val="single" w:sz="4" w:space="0" w:color="auto"/>
            </w:tcBorders>
            <w:hideMark/>
          </w:tcPr>
          <w:p w14:paraId="3DBA6D0F" w14:textId="77777777" w:rsidR="008C2BDF" w:rsidRDefault="008C2BDF">
            <w:pPr>
              <w:pStyle w:val="TAL"/>
              <w:rPr>
                <w:rFonts w:cs="Arial"/>
                <w:szCs w:val="18"/>
              </w:rPr>
            </w:pPr>
            <w:r>
              <w:rPr>
                <w:rFonts w:cs="Arial"/>
                <w:szCs w:val="18"/>
              </w:rPr>
              <w:t>DNN (NOTE)</w:t>
            </w:r>
          </w:p>
        </w:tc>
      </w:tr>
      <w:tr w:rsidR="008C2BDF" w14:paraId="33CAF5FB" w14:textId="77777777" w:rsidTr="00023AF4">
        <w:trPr>
          <w:jc w:val="center"/>
        </w:trPr>
        <w:tc>
          <w:tcPr>
            <w:tcW w:w="1838" w:type="dxa"/>
            <w:tcBorders>
              <w:top w:val="single" w:sz="4" w:space="0" w:color="auto"/>
              <w:left w:val="single" w:sz="4" w:space="0" w:color="auto"/>
              <w:bottom w:val="single" w:sz="4" w:space="0" w:color="auto"/>
              <w:right w:val="single" w:sz="4" w:space="0" w:color="auto"/>
            </w:tcBorders>
            <w:hideMark/>
          </w:tcPr>
          <w:p w14:paraId="1822E994" w14:textId="77777777" w:rsidR="008C2BDF" w:rsidRDefault="008C2BDF">
            <w:pPr>
              <w:pStyle w:val="TAL"/>
            </w:pPr>
            <w:r>
              <w:t>sNssai</w:t>
            </w:r>
          </w:p>
        </w:tc>
        <w:tc>
          <w:tcPr>
            <w:tcW w:w="1559" w:type="dxa"/>
            <w:tcBorders>
              <w:top w:val="single" w:sz="4" w:space="0" w:color="auto"/>
              <w:left w:val="single" w:sz="4" w:space="0" w:color="auto"/>
              <w:bottom w:val="single" w:sz="4" w:space="0" w:color="auto"/>
              <w:right w:val="single" w:sz="4" w:space="0" w:color="auto"/>
            </w:tcBorders>
            <w:hideMark/>
          </w:tcPr>
          <w:p w14:paraId="0E678A71" w14:textId="77777777" w:rsidR="008C2BDF" w:rsidRDefault="008C2BDF">
            <w:pPr>
              <w:pStyle w:val="TAL"/>
            </w:pPr>
            <w:r>
              <w:t>Snssai</w:t>
            </w:r>
          </w:p>
        </w:tc>
        <w:tc>
          <w:tcPr>
            <w:tcW w:w="567" w:type="dxa"/>
            <w:tcBorders>
              <w:top w:val="single" w:sz="4" w:space="0" w:color="auto"/>
              <w:left w:val="single" w:sz="4" w:space="0" w:color="auto"/>
              <w:bottom w:val="single" w:sz="4" w:space="0" w:color="auto"/>
              <w:right w:val="single" w:sz="4" w:space="0" w:color="auto"/>
            </w:tcBorders>
            <w:hideMark/>
          </w:tcPr>
          <w:p w14:paraId="3536C2F4" w14:textId="77777777" w:rsidR="008C2BDF" w:rsidRDefault="008C2BD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0E1E36F" w14:textId="77777777" w:rsidR="008C2BDF" w:rsidRDefault="008C2BDF">
            <w:pPr>
              <w:pStyle w:val="TAL"/>
            </w:pPr>
            <w:r>
              <w:t>0..1</w:t>
            </w:r>
          </w:p>
        </w:tc>
        <w:tc>
          <w:tcPr>
            <w:tcW w:w="4399" w:type="dxa"/>
            <w:tcBorders>
              <w:top w:val="single" w:sz="4" w:space="0" w:color="auto"/>
              <w:left w:val="single" w:sz="4" w:space="0" w:color="auto"/>
              <w:bottom w:val="single" w:sz="4" w:space="0" w:color="auto"/>
              <w:right w:val="single" w:sz="4" w:space="0" w:color="auto"/>
            </w:tcBorders>
            <w:hideMark/>
          </w:tcPr>
          <w:p w14:paraId="44DED62B" w14:textId="77777777" w:rsidR="008C2BDF" w:rsidRDefault="008C2BDF">
            <w:pPr>
              <w:pStyle w:val="TAL"/>
              <w:rPr>
                <w:rFonts w:cs="Arial"/>
                <w:szCs w:val="18"/>
              </w:rPr>
            </w:pPr>
            <w:r>
              <w:rPr>
                <w:rFonts w:cs="Arial"/>
                <w:szCs w:val="18"/>
              </w:rPr>
              <w:t>S-NSSAI (NOTE)</w:t>
            </w:r>
          </w:p>
        </w:tc>
      </w:tr>
      <w:tr w:rsidR="008C2BDF" w14:paraId="23948C7C" w14:textId="77777777" w:rsidTr="00023AF4">
        <w:trPr>
          <w:jc w:val="center"/>
        </w:trPr>
        <w:tc>
          <w:tcPr>
            <w:tcW w:w="1838" w:type="dxa"/>
            <w:tcBorders>
              <w:top w:val="single" w:sz="4" w:space="0" w:color="auto"/>
              <w:left w:val="single" w:sz="4" w:space="0" w:color="auto"/>
              <w:bottom w:val="single" w:sz="4" w:space="0" w:color="auto"/>
              <w:right w:val="single" w:sz="4" w:space="0" w:color="auto"/>
            </w:tcBorders>
            <w:hideMark/>
          </w:tcPr>
          <w:p w14:paraId="0C4B672B" w14:textId="77777777" w:rsidR="008C2BDF" w:rsidRDefault="008C2BDF">
            <w:pPr>
              <w:pStyle w:val="TAL"/>
            </w:pPr>
            <w:r>
              <w:t>gtptAllowed</w:t>
            </w:r>
          </w:p>
        </w:tc>
        <w:tc>
          <w:tcPr>
            <w:tcW w:w="1559" w:type="dxa"/>
            <w:tcBorders>
              <w:top w:val="single" w:sz="4" w:space="0" w:color="auto"/>
              <w:left w:val="single" w:sz="4" w:space="0" w:color="auto"/>
              <w:bottom w:val="single" w:sz="4" w:space="0" w:color="auto"/>
              <w:right w:val="single" w:sz="4" w:space="0" w:color="auto"/>
            </w:tcBorders>
            <w:hideMark/>
          </w:tcPr>
          <w:p w14:paraId="43C18CF3" w14:textId="77777777" w:rsidR="008C2BDF" w:rsidRDefault="008C2BDF">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7349262F" w14:textId="77777777" w:rsidR="008C2BDF" w:rsidRDefault="008C2BD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84AC618" w14:textId="77777777" w:rsidR="008C2BDF" w:rsidRDefault="008C2BDF">
            <w:pPr>
              <w:pStyle w:val="TAL"/>
            </w:pPr>
            <w:r>
              <w:t>0..1</w:t>
            </w:r>
          </w:p>
        </w:tc>
        <w:tc>
          <w:tcPr>
            <w:tcW w:w="4399" w:type="dxa"/>
            <w:tcBorders>
              <w:top w:val="single" w:sz="4" w:space="0" w:color="auto"/>
              <w:left w:val="single" w:sz="4" w:space="0" w:color="auto"/>
              <w:bottom w:val="single" w:sz="4" w:space="0" w:color="auto"/>
              <w:right w:val="single" w:sz="4" w:space="0" w:color="auto"/>
            </w:tcBorders>
            <w:hideMark/>
          </w:tcPr>
          <w:p w14:paraId="479E6BA6" w14:textId="77777777" w:rsidR="008C2BDF" w:rsidRDefault="008C2BDF">
            <w:pPr>
              <w:pStyle w:val="TAL"/>
              <w:rPr>
                <w:rFonts w:cs="Arial"/>
                <w:szCs w:val="18"/>
              </w:rPr>
            </w:pPr>
            <w:r>
              <w:rPr>
                <w:rFonts w:cs="Arial"/>
                <w:szCs w:val="18"/>
              </w:rPr>
              <w:t>Indicates whether gptp based time synchronization services are allowed. (NOTE)</w:t>
            </w:r>
          </w:p>
        </w:tc>
      </w:tr>
      <w:tr w:rsidR="008C2BDF" w14:paraId="2D4A32C2" w14:textId="77777777" w:rsidTr="00023AF4">
        <w:trPr>
          <w:jc w:val="center"/>
        </w:trPr>
        <w:tc>
          <w:tcPr>
            <w:tcW w:w="1838" w:type="dxa"/>
            <w:tcBorders>
              <w:top w:val="single" w:sz="4" w:space="0" w:color="auto"/>
              <w:left w:val="single" w:sz="4" w:space="0" w:color="auto"/>
              <w:bottom w:val="single" w:sz="4" w:space="0" w:color="auto"/>
              <w:right w:val="single" w:sz="4" w:space="0" w:color="auto"/>
            </w:tcBorders>
            <w:hideMark/>
          </w:tcPr>
          <w:p w14:paraId="14DE27F9" w14:textId="77777777" w:rsidR="008C2BDF" w:rsidRDefault="008C2BDF">
            <w:pPr>
              <w:pStyle w:val="TAL"/>
              <w:rPr>
                <w:lang w:val="es-ES" w:eastAsia="zh-CN"/>
              </w:rPr>
            </w:pPr>
            <w:r>
              <w:rPr>
                <w:lang w:val="es-ES" w:eastAsia="zh-CN"/>
              </w:rPr>
              <w:t>astiAllowed</w:t>
            </w:r>
          </w:p>
        </w:tc>
        <w:tc>
          <w:tcPr>
            <w:tcW w:w="1559" w:type="dxa"/>
            <w:tcBorders>
              <w:top w:val="single" w:sz="4" w:space="0" w:color="auto"/>
              <w:left w:val="single" w:sz="4" w:space="0" w:color="auto"/>
              <w:bottom w:val="single" w:sz="4" w:space="0" w:color="auto"/>
              <w:right w:val="single" w:sz="4" w:space="0" w:color="auto"/>
            </w:tcBorders>
            <w:hideMark/>
          </w:tcPr>
          <w:p w14:paraId="29B03467" w14:textId="77777777" w:rsidR="008C2BDF" w:rsidRDefault="008C2BDF">
            <w:pPr>
              <w:pStyle w:val="TAL"/>
              <w:rPr>
                <w:lang w:eastAsia="en-GB"/>
              </w:rPr>
            </w:pPr>
            <w:r>
              <w:t>boolean</w:t>
            </w:r>
          </w:p>
        </w:tc>
        <w:tc>
          <w:tcPr>
            <w:tcW w:w="567" w:type="dxa"/>
            <w:tcBorders>
              <w:top w:val="single" w:sz="4" w:space="0" w:color="auto"/>
              <w:left w:val="single" w:sz="4" w:space="0" w:color="auto"/>
              <w:bottom w:val="single" w:sz="4" w:space="0" w:color="auto"/>
              <w:right w:val="single" w:sz="4" w:space="0" w:color="auto"/>
            </w:tcBorders>
            <w:hideMark/>
          </w:tcPr>
          <w:p w14:paraId="67D72F0E" w14:textId="77777777" w:rsidR="008C2BDF" w:rsidRDefault="008C2BD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5350B8B" w14:textId="77777777" w:rsidR="008C2BDF" w:rsidRDefault="008C2BDF">
            <w:pPr>
              <w:pStyle w:val="TAL"/>
              <w:rPr>
                <w:lang w:eastAsia="en-GB"/>
              </w:rPr>
            </w:pPr>
            <w:r>
              <w:t>0..1</w:t>
            </w:r>
          </w:p>
        </w:tc>
        <w:tc>
          <w:tcPr>
            <w:tcW w:w="4399" w:type="dxa"/>
            <w:tcBorders>
              <w:top w:val="single" w:sz="4" w:space="0" w:color="auto"/>
              <w:left w:val="single" w:sz="4" w:space="0" w:color="auto"/>
              <w:bottom w:val="single" w:sz="4" w:space="0" w:color="auto"/>
              <w:right w:val="single" w:sz="4" w:space="0" w:color="auto"/>
            </w:tcBorders>
            <w:hideMark/>
          </w:tcPr>
          <w:p w14:paraId="1F08BD13" w14:textId="77777777" w:rsidR="008C2BDF" w:rsidRDefault="008C2BDF">
            <w:pPr>
              <w:pStyle w:val="TAL"/>
              <w:rPr>
                <w:lang w:eastAsia="zh-CN"/>
              </w:rPr>
            </w:pPr>
            <w:r>
              <w:t>Indicates whether ASTI based time synchronization services are allowed. (NOTE)</w:t>
            </w:r>
          </w:p>
        </w:tc>
      </w:tr>
      <w:tr w:rsidR="008C2BDF" w14:paraId="16FFC951" w14:textId="77777777" w:rsidTr="00023AF4">
        <w:trPr>
          <w:jc w:val="center"/>
        </w:trPr>
        <w:tc>
          <w:tcPr>
            <w:tcW w:w="1838" w:type="dxa"/>
            <w:tcBorders>
              <w:top w:val="single" w:sz="4" w:space="0" w:color="auto"/>
              <w:left w:val="single" w:sz="4" w:space="0" w:color="auto"/>
              <w:bottom w:val="single" w:sz="4" w:space="0" w:color="auto"/>
              <w:right w:val="single" w:sz="4" w:space="0" w:color="auto"/>
            </w:tcBorders>
            <w:hideMark/>
          </w:tcPr>
          <w:p w14:paraId="128A0071" w14:textId="77777777" w:rsidR="008C2BDF" w:rsidRDefault="008C2BDF">
            <w:pPr>
              <w:pStyle w:val="TAL"/>
              <w:rPr>
                <w:lang w:val="es-ES" w:eastAsia="zh-CN"/>
              </w:rPr>
            </w:pPr>
            <w:r>
              <w:rPr>
                <w:lang w:val="es-ES" w:eastAsia="zh-CN"/>
              </w:rPr>
              <w:t>coverageArea</w:t>
            </w:r>
          </w:p>
        </w:tc>
        <w:tc>
          <w:tcPr>
            <w:tcW w:w="1559" w:type="dxa"/>
            <w:tcBorders>
              <w:top w:val="single" w:sz="4" w:space="0" w:color="auto"/>
              <w:left w:val="single" w:sz="4" w:space="0" w:color="auto"/>
              <w:bottom w:val="single" w:sz="4" w:space="0" w:color="auto"/>
              <w:right w:val="single" w:sz="4" w:space="0" w:color="auto"/>
            </w:tcBorders>
            <w:hideMark/>
          </w:tcPr>
          <w:p w14:paraId="533F98DC" w14:textId="77777777" w:rsidR="008C2BDF" w:rsidRDefault="008C2BDF">
            <w:pPr>
              <w:pStyle w:val="TAL"/>
              <w:rPr>
                <w:lang w:eastAsia="en-GB"/>
              </w:rPr>
            </w:pPr>
            <w:r>
              <w:t>array(Tai)</w:t>
            </w:r>
          </w:p>
        </w:tc>
        <w:tc>
          <w:tcPr>
            <w:tcW w:w="567" w:type="dxa"/>
            <w:tcBorders>
              <w:top w:val="single" w:sz="4" w:space="0" w:color="auto"/>
              <w:left w:val="single" w:sz="4" w:space="0" w:color="auto"/>
              <w:bottom w:val="single" w:sz="4" w:space="0" w:color="auto"/>
              <w:right w:val="single" w:sz="4" w:space="0" w:color="auto"/>
            </w:tcBorders>
            <w:hideMark/>
          </w:tcPr>
          <w:p w14:paraId="49D81766" w14:textId="77777777" w:rsidR="008C2BDF" w:rsidRDefault="008C2BD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20677FA" w14:textId="77777777" w:rsidR="008C2BDF" w:rsidRDefault="008C2BDF">
            <w:pPr>
              <w:pStyle w:val="TAL"/>
              <w:rPr>
                <w:lang w:eastAsia="en-GB"/>
              </w:rPr>
            </w:pPr>
            <w:r>
              <w:t>1..N</w:t>
            </w:r>
          </w:p>
        </w:tc>
        <w:tc>
          <w:tcPr>
            <w:tcW w:w="4399" w:type="dxa"/>
            <w:tcBorders>
              <w:top w:val="single" w:sz="4" w:space="0" w:color="auto"/>
              <w:left w:val="single" w:sz="4" w:space="0" w:color="auto"/>
              <w:bottom w:val="single" w:sz="4" w:space="0" w:color="auto"/>
              <w:right w:val="single" w:sz="4" w:space="0" w:color="auto"/>
            </w:tcBorders>
            <w:hideMark/>
          </w:tcPr>
          <w:p w14:paraId="4D357614" w14:textId="77777777" w:rsidR="008C2BDF" w:rsidRDefault="008C2BDF">
            <w:pPr>
              <w:pStyle w:val="TAL"/>
            </w:pPr>
            <w:r>
              <w:t>Time Synchronization Coverage Area</w:t>
            </w:r>
          </w:p>
        </w:tc>
      </w:tr>
      <w:tr w:rsidR="00023AF4" w14:paraId="4494F3AB" w14:textId="77777777" w:rsidTr="00023AF4">
        <w:trPr>
          <w:jc w:val="center"/>
          <w:ins w:id="15" w:author="Huawei" w:date="2023-04-06T19:36:00Z"/>
        </w:trPr>
        <w:tc>
          <w:tcPr>
            <w:tcW w:w="1838" w:type="dxa"/>
            <w:tcBorders>
              <w:top w:val="single" w:sz="4" w:space="0" w:color="auto"/>
              <w:left w:val="single" w:sz="4" w:space="0" w:color="auto"/>
              <w:bottom w:val="single" w:sz="4" w:space="0" w:color="auto"/>
              <w:right w:val="single" w:sz="4" w:space="0" w:color="auto"/>
            </w:tcBorders>
          </w:tcPr>
          <w:p w14:paraId="728756C0" w14:textId="52E93A80" w:rsidR="00023AF4" w:rsidRDefault="00023AF4" w:rsidP="00023AF4">
            <w:pPr>
              <w:pStyle w:val="TAL"/>
              <w:rPr>
                <w:ins w:id="16" w:author="Huawei" w:date="2023-04-06T19:36:00Z"/>
                <w:lang w:val="es-ES" w:eastAsia="zh-CN"/>
              </w:rPr>
            </w:pPr>
            <w:ins w:id="17" w:author="Huawei" w:date="2023-04-06T19:36:00Z">
              <w:r>
                <w:rPr>
                  <w:lang w:val="es-ES" w:eastAsia="zh-CN"/>
                </w:rPr>
                <w:t>uUTimeSyncErrBdgt</w:t>
              </w:r>
            </w:ins>
          </w:p>
        </w:tc>
        <w:tc>
          <w:tcPr>
            <w:tcW w:w="1559" w:type="dxa"/>
            <w:tcBorders>
              <w:top w:val="single" w:sz="4" w:space="0" w:color="auto"/>
              <w:left w:val="single" w:sz="4" w:space="0" w:color="auto"/>
              <w:bottom w:val="single" w:sz="4" w:space="0" w:color="auto"/>
              <w:right w:val="single" w:sz="4" w:space="0" w:color="auto"/>
            </w:tcBorders>
          </w:tcPr>
          <w:p w14:paraId="4D17ED53" w14:textId="5876273A" w:rsidR="00023AF4" w:rsidRDefault="00023AF4" w:rsidP="00023AF4">
            <w:pPr>
              <w:pStyle w:val="TAL"/>
              <w:rPr>
                <w:ins w:id="18" w:author="Huawei" w:date="2023-04-06T19:36:00Z"/>
              </w:rPr>
            </w:pPr>
            <w:ins w:id="19" w:author="Huawei" w:date="2023-04-06T19:36:00Z">
              <w:r>
                <w:t>Uinteger</w:t>
              </w:r>
            </w:ins>
          </w:p>
        </w:tc>
        <w:tc>
          <w:tcPr>
            <w:tcW w:w="567" w:type="dxa"/>
            <w:tcBorders>
              <w:top w:val="single" w:sz="4" w:space="0" w:color="auto"/>
              <w:left w:val="single" w:sz="4" w:space="0" w:color="auto"/>
              <w:bottom w:val="single" w:sz="4" w:space="0" w:color="auto"/>
              <w:right w:val="single" w:sz="4" w:space="0" w:color="auto"/>
            </w:tcBorders>
          </w:tcPr>
          <w:p w14:paraId="29F86072" w14:textId="47CBB708" w:rsidR="00023AF4" w:rsidRDefault="00023AF4" w:rsidP="00023AF4">
            <w:pPr>
              <w:pStyle w:val="TAC"/>
              <w:rPr>
                <w:ins w:id="20" w:author="Huawei" w:date="2023-04-06T19:36:00Z"/>
                <w:lang w:eastAsia="zh-CN"/>
              </w:rPr>
            </w:pPr>
            <w:ins w:id="21" w:author="Huawei" w:date="2023-04-06T19:3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898C058" w14:textId="6D399B60" w:rsidR="00023AF4" w:rsidRDefault="00023AF4" w:rsidP="00023AF4">
            <w:pPr>
              <w:pStyle w:val="TAL"/>
              <w:rPr>
                <w:ins w:id="22" w:author="Huawei" w:date="2023-04-06T19:36:00Z"/>
              </w:rPr>
            </w:pPr>
            <w:ins w:id="23" w:author="Huawei" w:date="2023-04-06T19:36:00Z">
              <w:r>
                <w:t>0..1</w:t>
              </w:r>
            </w:ins>
          </w:p>
        </w:tc>
        <w:tc>
          <w:tcPr>
            <w:tcW w:w="4399" w:type="dxa"/>
            <w:tcBorders>
              <w:top w:val="single" w:sz="4" w:space="0" w:color="auto"/>
              <w:left w:val="single" w:sz="4" w:space="0" w:color="auto"/>
              <w:bottom w:val="single" w:sz="4" w:space="0" w:color="auto"/>
              <w:right w:val="single" w:sz="4" w:space="0" w:color="auto"/>
            </w:tcBorders>
          </w:tcPr>
          <w:p w14:paraId="5717BC05" w14:textId="1240E517" w:rsidR="00023AF4" w:rsidRDefault="00023AF4" w:rsidP="00023AF4">
            <w:pPr>
              <w:pStyle w:val="TAL"/>
              <w:rPr>
                <w:ins w:id="24" w:author="Huawei" w:date="2023-04-06T19:36:00Z"/>
              </w:rPr>
            </w:pPr>
            <w:ins w:id="25" w:author="Huawei" w:date="2023-04-06T19:36:00Z">
              <w:r>
                <w:t xml:space="preserve">Indicates the </w:t>
              </w:r>
            </w:ins>
            <w:ins w:id="26" w:author="Huawei" w:date="2023-04-06T19:38:00Z">
              <w:r w:rsidRPr="00023AF4">
                <w:t xml:space="preserve">authorized </w:t>
              </w:r>
            </w:ins>
            <w:ins w:id="27" w:author="Huawei" w:date="2023-04-06T19:36:00Z">
              <w:r>
                <w:t>Uu time synchronization error budget for the time synchronization service in units of nanoseconds.</w:t>
              </w:r>
            </w:ins>
          </w:p>
        </w:tc>
      </w:tr>
      <w:tr w:rsidR="00023AF4" w14:paraId="35416D1B" w14:textId="77777777" w:rsidTr="00023AF4">
        <w:trPr>
          <w:jc w:val="center"/>
          <w:ins w:id="28" w:author="Huawei" w:date="2023-04-06T19:37:00Z"/>
        </w:trPr>
        <w:tc>
          <w:tcPr>
            <w:tcW w:w="1838" w:type="dxa"/>
            <w:tcBorders>
              <w:top w:val="single" w:sz="4" w:space="0" w:color="auto"/>
              <w:left w:val="single" w:sz="4" w:space="0" w:color="auto"/>
              <w:bottom w:val="single" w:sz="4" w:space="0" w:color="auto"/>
              <w:right w:val="single" w:sz="4" w:space="0" w:color="auto"/>
            </w:tcBorders>
          </w:tcPr>
          <w:p w14:paraId="69BBA12A" w14:textId="30979D32" w:rsidR="00023AF4" w:rsidRDefault="00023AF4" w:rsidP="00023AF4">
            <w:pPr>
              <w:pStyle w:val="TAL"/>
              <w:rPr>
                <w:ins w:id="29" w:author="Huawei" w:date="2023-04-06T19:37:00Z"/>
                <w:lang w:val="es-ES" w:eastAsia="zh-CN"/>
              </w:rPr>
            </w:pPr>
            <w:ins w:id="30" w:author="Huawei" w:date="2023-04-06T19:37:00Z">
              <w:r>
                <w:rPr>
                  <w:lang w:val="es-ES" w:eastAsia="zh-CN"/>
                </w:rPr>
                <w:t>tempVals</w:t>
              </w:r>
            </w:ins>
          </w:p>
        </w:tc>
        <w:tc>
          <w:tcPr>
            <w:tcW w:w="1559" w:type="dxa"/>
            <w:tcBorders>
              <w:top w:val="single" w:sz="4" w:space="0" w:color="auto"/>
              <w:left w:val="single" w:sz="4" w:space="0" w:color="auto"/>
              <w:bottom w:val="single" w:sz="4" w:space="0" w:color="auto"/>
              <w:right w:val="single" w:sz="4" w:space="0" w:color="auto"/>
            </w:tcBorders>
          </w:tcPr>
          <w:p w14:paraId="5E22BC8C" w14:textId="43765683" w:rsidR="00023AF4" w:rsidRDefault="00023AF4" w:rsidP="00023AF4">
            <w:pPr>
              <w:pStyle w:val="TAL"/>
              <w:rPr>
                <w:ins w:id="31" w:author="Huawei" w:date="2023-04-06T19:37:00Z"/>
              </w:rPr>
            </w:pPr>
            <w:ins w:id="32" w:author="Huawei" w:date="2023-04-06T19:37:00Z">
              <w:r>
                <w:t>array(TemporalValidity)</w:t>
              </w:r>
            </w:ins>
          </w:p>
        </w:tc>
        <w:tc>
          <w:tcPr>
            <w:tcW w:w="567" w:type="dxa"/>
            <w:tcBorders>
              <w:top w:val="single" w:sz="4" w:space="0" w:color="auto"/>
              <w:left w:val="single" w:sz="4" w:space="0" w:color="auto"/>
              <w:bottom w:val="single" w:sz="4" w:space="0" w:color="auto"/>
              <w:right w:val="single" w:sz="4" w:space="0" w:color="auto"/>
            </w:tcBorders>
          </w:tcPr>
          <w:p w14:paraId="75A81D19" w14:textId="2DE1C724" w:rsidR="00023AF4" w:rsidRDefault="00023AF4" w:rsidP="00023AF4">
            <w:pPr>
              <w:pStyle w:val="TAC"/>
              <w:rPr>
                <w:ins w:id="33" w:author="Huawei" w:date="2023-04-06T19:37:00Z"/>
                <w:lang w:eastAsia="zh-CN"/>
              </w:rPr>
            </w:pPr>
            <w:ins w:id="34" w:author="Huawei" w:date="2023-04-06T19:3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D714AE8" w14:textId="49A18AF7" w:rsidR="00023AF4" w:rsidRDefault="00023AF4" w:rsidP="00023AF4">
            <w:pPr>
              <w:pStyle w:val="TAL"/>
              <w:rPr>
                <w:ins w:id="35" w:author="Huawei" w:date="2023-04-06T19:37:00Z"/>
              </w:rPr>
            </w:pPr>
            <w:ins w:id="36" w:author="Huawei" w:date="2023-04-06T19:37:00Z">
              <w:r>
                <w:t>1..N</w:t>
              </w:r>
            </w:ins>
          </w:p>
        </w:tc>
        <w:tc>
          <w:tcPr>
            <w:tcW w:w="4399" w:type="dxa"/>
            <w:tcBorders>
              <w:top w:val="single" w:sz="4" w:space="0" w:color="auto"/>
              <w:left w:val="single" w:sz="4" w:space="0" w:color="auto"/>
              <w:bottom w:val="single" w:sz="4" w:space="0" w:color="auto"/>
              <w:right w:val="single" w:sz="4" w:space="0" w:color="auto"/>
            </w:tcBorders>
          </w:tcPr>
          <w:p w14:paraId="0E5385D1" w14:textId="55FA550B" w:rsidR="00023AF4" w:rsidRDefault="00023AF4" w:rsidP="00023AF4">
            <w:pPr>
              <w:pStyle w:val="TAL"/>
              <w:rPr>
                <w:ins w:id="37" w:author="Huawei" w:date="2023-04-06T19:37:00Z"/>
              </w:rPr>
            </w:pPr>
            <w:ins w:id="38" w:author="Huawei" w:date="2023-04-06T19:37:00Z">
              <w:r>
                <w:rPr>
                  <w:lang w:eastAsia="zh-CN"/>
                </w:rPr>
                <w:t xml:space="preserve">Contains </w:t>
              </w:r>
              <w:r w:rsidRPr="00023AF4">
                <w:rPr>
                  <w:lang w:eastAsia="zh-CN"/>
                </w:rPr>
                <w:t xml:space="preserve">authorized </w:t>
              </w:r>
              <w:r>
                <w:rPr>
                  <w:lang w:eastAsia="zh-CN"/>
                </w:rPr>
                <w:t>start and stop times</w:t>
              </w:r>
            </w:ins>
          </w:p>
        </w:tc>
      </w:tr>
      <w:tr w:rsidR="00023AF4" w14:paraId="03383BCE" w14:textId="77777777" w:rsidTr="00023AF4">
        <w:trPr>
          <w:jc w:val="center"/>
        </w:trPr>
        <w:tc>
          <w:tcPr>
            <w:tcW w:w="9497" w:type="dxa"/>
            <w:gridSpan w:val="5"/>
            <w:tcBorders>
              <w:top w:val="single" w:sz="4" w:space="0" w:color="auto"/>
              <w:left w:val="single" w:sz="4" w:space="0" w:color="auto"/>
              <w:bottom w:val="single" w:sz="4" w:space="0" w:color="auto"/>
              <w:right w:val="single" w:sz="4" w:space="0" w:color="auto"/>
            </w:tcBorders>
            <w:hideMark/>
          </w:tcPr>
          <w:p w14:paraId="6DDAF00E" w14:textId="77777777" w:rsidR="00023AF4" w:rsidRDefault="00023AF4" w:rsidP="00023AF4">
            <w:pPr>
              <w:pStyle w:val="TAN"/>
            </w:pPr>
            <w:r>
              <w:t>NOTE:</w:t>
            </w:r>
            <w:r>
              <w:tab/>
              <w:t>astiAllowed shall be present if and only if dnn and sNssai are absent; gtpAllowed shall be present if dnn and/or sNssai are present (see 3GPP TS 23.501 [2] clause 5.27.1.11).</w:t>
            </w:r>
          </w:p>
        </w:tc>
      </w:tr>
    </w:tbl>
    <w:p w14:paraId="2E364D4D" w14:textId="77777777" w:rsidR="009319EB" w:rsidRDefault="009319EB" w:rsidP="009319EB">
      <w:bookmarkStart w:id="39" w:name="_Toc130814379"/>
    </w:p>
    <w:p w14:paraId="744044AF" w14:textId="77777777" w:rsidR="009319EB" w:rsidRPr="006B5418" w:rsidRDefault="009319EB" w:rsidP="009319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D82588" w14:textId="77777777" w:rsidR="008C2BDF" w:rsidRDefault="008C2BDF" w:rsidP="008C2BDF">
      <w:pPr>
        <w:pStyle w:val="5"/>
        <w:rPr>
          <w:lang w:eastAsia="en-GB"/>
        </w:rPr>
      </w:pPr>
      <w:r>
        <w:t>6.1.6.2.92</w:t>
      </w:r>
      <w:r>
        <w:tab/>
        <w:t>Type: TimeSyncServiceId</w:t>
      </w:r>
      <w:bookmarkEnd w:id="39"/>
    </w:p>
    <w:p w14:paraId="5C249671" w14:textId="77777777" w:rsidR="008C2BDF" w:rsidRDefault="008C2BDF" w:rsidP="008C2BDF">
      <w:pPr>
        <w:pStyle w:val="TH"/>
      </w:pPr>
      <w:r>
        <w:rPr>
          <w:noProof/>
        </w:rPr>
        <w:t>Table </w:t>
      </w:r>
      <w:r>
        <w:t xml:space="preserve">6.1.6.2.92-1: </w:t>
      </w:r>
      <w:r>
        <w:rPr>
          <w:noProof/>
        </w:rPr>
        <w:t>Definition of type TimeSyncServiceId</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8C2BDF" w14:paraId="70D89FE8" w14:textId="77777777" w:rsidTr="00023AF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2AC4433" w14:textId="77777777" w:rsidR="008C2BDF" w:rsidRDefault="008C2BD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10629" w14:textId="77777777" w:rsidR="008C2BDF" w:rsidRDefault="008C2BDF">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9161E1F" w14:textId="77777777" w:rsidR="008C2BDF" w:rsidRDefault="008C2B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8E8A30" w14:textId="77777777" w:rsidR="008C2BDF" w:rsidRDefault="008C2BDF">
            <w:pPr>
              <w:pStyle w:val="TAH"/>
              <w:jc w:val="left"/>
            </w:pPr>
            <w:r>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57584840" w14:textId="77777777" w:rsidR="008C2BDF" w:rsidRDefault="008C2BDF">
            <w:pPr>
              <w:pStyle w:val="TAH"/>
              <w:rPr>
                <w:rFonts w:cs="Arial"/>
                <w:szCs w:val="18"/>
              </w:rPr>
            </w:pPr>
            <w:r>
              <w:rPr>
                <w:rFonts w:cs="Arial"/>
                <w:szCs w:val="18"/>
              </w:rPr>
              <w:t>Description</w:t>
            </w:r>
          </w:p>
        </w:tc>
      </w:tr>
      <w:tr w:rsidR="008C2BDF" w14:paraId="5150D0EA" w14:textId="77777777" w:rsidTr="00023AF4">
        <w:trPr>
          <w:jc w:val="center"/>
        </w:trPr>
        <w:tc>
          <w:tcPr>
            <w:tcW w:w="1838" w:type="dxa"/>
            <w:tcBorders>
              <w:top w:val="single" w:sz="4" w:space="0" w:color="auto"/>
              <w:left w:val="single" w:sz="4" w:space="0" w:color="auto"/>
              <w:bottom w:val="single" w:sz="4" w:space="0" w:color="auto"/>
              <w:right w:val="single" w:sz="4" w:space="0" w:color="auto"/>
            </w:tcBorders>
            <w:hideMark/>
          </w:tcPr>
          <w:p w14:paraId="417B6D42" w14:textId="77777777" w:rsidR="008C2BDF" w:rsidRDefault="008C2BDF">
            <w:pPr>
              <w:pStyle w:val="TAL"/>
            </w:pPr>
            <w:r>
              <w:t>dnn</w:t>
            </w:r>
          </w:p>
        </w:tc>
        <w:tc>
          <w:tcPr>
            <w:tcW w:w="1559" w:type="dxa"/>
            <w:tcBorders>
              <w:top w:val="single" w:sz="4" w:space="0" w:color="auto"/>
              <w:left w:val="single" w:sz="4" w:space="0" w:color="auto"/>
              <w:bottom w:val="single" w:sz="4" w:space="0" w:color="auto"/>
              <w:right w:val="single" w:sz="4" w:space="0" w:color="auto"/>
            </w:tcBorders>
            <w:hideMark/>
          </w:tcPr>
          <w:p w14:paraId="371B5F0F" w14:textId="77777777" w:rsidR="008C2BDF" w:rsidRDefault="008C2BDF">
            <w:pPr>
              <w:pStyle w:val="TAL"/>
            </w:pPr>
            <w:r>
              <w:t>Dnn</w:t>
            </w:r>
          </w:p>
        </w:tc>
        <w:tc>
          <w:tcPr>
            <w:tcW w:w="567" w:type="dxa"/>
            <w:tcBorders>
              <w:top w:val="single" w:sz="4" w:space="0" w:color="auto"/>
              <w:left w:val="single" w:sz="4" w:space="0" w:color="auto"/>
              <w:bottom w:val="single" w:sz="4" w:space="0" w:color="auto"/>
              <w:right w:val="single" w:sz="4" w:space="0" w:color="auto"/>
            </w:tcBorders>
            <w:hideMark/>
          </w:tcPr>
          <w:p w14:paraId="301A9360" w14:textId="77777777" w:rsidR="008C2BDF" w:rsidRDefault="008C2BD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69483F3" w14:textId="77777777" w:rsidR="008C2BDF" w:rsidRDefault="008C2BDF">
            <w:pPr>
              <w:pStyle w:val="TAL"/>
            </w:pPr>
            <w:r>
              <w:t>0..1</w:t>
            </w:r>
          </w:p>
        </w:tc>
        <w:tc>
          <w:tcPr>
            <w:tcW w:w="4399" w:type="dxa"/>
            <w:tcBorders>
              <w:top w:val="single" w:sz="4" w:space="0" w:color="auto"/>
              <w:left w:val="single" w:sz="4" w:space="0" w:color="auto"/>
              <w:bottom w:val="single" w:sz="4" w:space="0" w:color="auto"/>
              <w:right w:val="single" w:sz="4" w:space="0" w:color="auto"/>
            </w:tcBorders>
            <w:hideMark/>
          </w:tcPr>
          <w:p w14:paraId="0A96ABFD" w14:textId="77777777" w:rsidR="008C2BDF" w:rsidRDefault="008C2BDF">
            <w:pPr>
              <w:pStyle w:val="TAL"/>
              <w:rPr>
                <w:rFonts w:cs="Arial"/>
                <w:szCs w:val="18"/>
              </w:rPr>
            </w:pPr>
            <w:r>
              <w:rPr>
                <w:rFonts w:cs="Arial"/>
                <w:szCs w:val="18"/>
              </w:rPr>
              <w:t>DNN (NOTE)</w:t>
            </w:r>
          </w:p>
        </w:tc>
      </w:tr>
      <w:tr w:rsidR="008C2BDF" w14:paraId="356D681B" w14:textId="77777777" w:rsidTr="00023AF4">
        <w:trPr>
          <w:jc w:val="center"/>
        </w:trPr>
        <w:tc>
          <w:tcPr>
            <w:tcW w:w="1838" w:type="dxa"/>
            <w:tcBorders>
              <w:top w:val="single" w:sz="4" w:space="0" w:color="auto"/>
              <w:left w:val="single" w:sz="4" w:space="0" w:color="auto"/>
              <w:bottom w:val="single" w:sz="4" w:space="0" w:color="auto"/>
              <w:right w:val="single" w:sz="4" w:space="0" w:color="auto"/>
            </w:tcBorders>
            <w:hideMark/>
          </w:tcPr>
          <w:p w14:paraId="246B9034" w14:textId="77777777" w:rsidR="008C2BDF" w:rsidRDefault="008C2BDF">
            <w:pPr>
              <w:pStyle w:val="TAL"/>
            </w:pPr>
            <w:r>
              <w:t>sNssai</w:t>
            </w:r>
          </w:p>
        </w:tc>
        <w:tc>
          <w:tcPr>
            <w:tcW w:w="1559" w:type="dxa"/>
            <w:tcBorders>
              <w:top w:val="single" w:sz="4" w:space="0" w:color="auto"/>
              <w:left w:val="single" w:sz="4" w:space="0" w:color="auto"/>
              <w:bottom w:val="single" w:sz="4" w:space="0" w:color="auto"/>
              <w:right w:val="single" w:sz="4" w:space="0" w:color="auto"/>
            </w:tcBorders>
            <w:hideMark/>
          </w:tcPr>
          <w:p w14:paraId="4D87E3A5" w14:textId="77777777" w:rsidR="008C2BDF" w:rsidRDefault="008C2BDF">
            <w:pPr>
              <w:pStyle w:val="TAL"/>
            </w:pPr>
            <w:r>
              <w:t>Snssai</w:t>
            </w:r>
          </w:p>
        </w:tc>
        <w:tc>
          <w:tcPr>
            <w:tcW w:w="567" w:type="dxa"/>
            <w:tcBorders>
              <w:top w:val="single" w:sz="4" w:space="0" w:color="auto"/>
              <w:left w:val="single" w:sz="4" w:space="0" w:color="auto"/>
              <w:bottom w:val="single" w:sz="4" w:space="0" w:color="auto"/>
              <w:right w:val="single" w:sz="4" w:space="0" w:color="auto"/>
            </w:tcBorders>
            <w:hideMark/>
          </w:tcPr>
          <w:p w14:paraId="71351917" w14:textId="77777777" w:rsidR="008C2BDF" w:rsidRDefault="008C2BD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D1073A1" w14:textId="77777777" w:rsidR="008C2BDF" w:rsidRDefault="008C2BDF">
            <w:pPr>
              <w:pStyle w:val="TAL"/>
            </w:pPr>
            <w:r>
              <w:t>0..1</w:t>
            </w:r>
          </w:p>
        </w:tc>
        <w:tc>
          <w:tcPr>
            <w:tcW w:w="4399" w:type="dxa"/>
            <w:tcBorders>
              <w:top w:val="single" w:sz="4" w:space="0" w:color="auto"/>
              <w:left w:val="single" w:sz="4" w:space="0" w:color="auto"/>
              <w:bottom w:val="single" w:sz="4" w:space="0" w:color="auto"/>
              <w:right w:val="single" w:sz="4" w:space="0" w:color="auto"/>
            </w:tcBorders>
            <w:hideMark/>
          </w:tcPr>
          <w:p w14:paraId="1B30AD19" w14:textId="77777777" w:rsidR="008C2BDF" w:rsidRDefault="008C2BDF">
            <w:pPr>
              <w:pStyle w:val="TAL"/>
              <w:rPr>
                <w:rFonts w:cs="Arial"/>
                <w:szCs w:val="18"/>
              </w:rPr>
            </w:pPr>
            <w:r>
              <w:rPr>
                <w:rFonts w:cs="Arial"/>
                <w:szCs w:val="18"/>
              </w:rPr>
              <w:t>Single NSSAI (NOTE)</w:t>
            </w:r>
          </w:p>
        </w:tc>
      </w:tr>
      <w:tr w:rsidR="008C2BDF" w14:paraId="14109410" w14:textId="77777777" w:rsidTr="00023AF4">
        <w:trPr>
          <w:jc w:val="center"/>
        </w:trPr>
        <w:tc>
          <w:tcPr>
            <w:tcW w:w="1838" w:type="dxa"/>
            <w:tcBorders>
              <w:top w:val="single" w:sz="4" w:space="0" w:color="auto"/>
              <w:left w:val="single" w:sz="4" w:space="0" w:color="auto"/>
              <w:bottom w:val="single" w:sz="4" w:space="0" w:color="auto"/>
              <w:right w:val="single" w:sz="4" w:space="0" w:color="auto"/>
            </w:tcBorders>
            <w:hideMark/>
          </w:tcPr>
          <w:p w14:paraId="413FAD59" w14:textId="77777777" w:rsidR="008C2BDF" w:rsidRDefault="008C2BDF">
            <w:pPr>
              <w:pStyle w:val="TAL"/>
              <w:rPr>
                <w:lang w:val="es-ES" w:eastAsia="zh-CN"/>
              </w:rPr>
            </w:pPr>
            <w:r>
              <w:rPr>
                <w:lang w:val="es-ES" w:eastAsia="zh-CN"/>
              </w:rPr>
              <w:t>reference</w:t>
            </w:r>
          </w:p>
        </w:tc>
        <w:tc>
          <w:tcPr>
            <w:tcW w:w="1559" w:type="dxa"/>
            <w:tcBorders>
              <w:top w:val="single" w:sz="4" w:space="0" w:color="auto"/>
              <w:left w:val="single" w:sz="4" w:space="0" w:color="auto"/>
              <w:bottom w:val="single" w:sz="4" w:space="0" w:color="auto"/>
              <w:right w:val="single" w:sz="4" w:space="0" w:color="auto"/>
            </w:tcBorders>
            <w:hideMark/>
          </w:tcPr>
          <w:p w14:paraId="42EA0B7E" w14:textId="77777777" w:rsidR="008C2BDF" w:rsidRDefault="008C2BDF">
            <w:pPr>
              <w:pStyle w:val="TAL"/>
              <w:rPr>
                <w:lang w:eastAsia="en-GB"/>
              </w:rPr>
            </w:pPr>
            <w:r>
              <w:t>string</w:t>
            </w:r>
          </w:p>
        </w:tc>
        <w:tc>
          <w:tcPr>
            <w:tcW w:w="567" w:type="dxa"/>
            <w:tcBorders>
              <w:top w:val="single" w:sz="4" w:space="0" w:color="auto"/>
              <w:left w:val="single" w:sz="4" w:space="0" w:color="auto"/>
              <w:bottom w:val="single" w:sz="4" w:space="0" w:color="auto"/>
              <w:right w:val="single" w:sz="4" w:space="0" w:color="auto"/>
            </w:tcBorders>
            <w:hideMark/>
          </w:tcPr>
          <w:p w14:paraId="27C7CAA6" w14:textId="77777777" w:rsidR="008C2BDF" w:rsidRDefault="008C2BDF">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B60F08" w14:textId="77777777" w:rsidR="008C2BDF" w:rsidRDefault="008C2BDF">
            <w:pPr>
              <w:pStyle w:val="TAL"/>
              <w:rPr>
                <w:lang w:eastAsia="en-GB"/>
              </w:rPr>
            </w:pPr>
            <w:r>
              <w:t>1</w:t>
            </w:r>
          </w:p>
        </w:tc>
        <w:tc>
          <w:tcPr>
            <w:tcW w:w="4399" w:type="dxa"/>
            <w:tcBorders>
              <w:top w:val="single" w:sz="4" w:space="0" w:color="auto"/>
              <w:left w:val="single" w:sz="4" w:space="0" w:color="auto"/>
              <w:bottom w:val="single" w:sz="4" w:space="0" w:color="auto"/>
              <w:right w:val="single" w:sz="4" w:space="0" w:color="auto"/>
            </w:tcBorders>
            <w:hideMark/>
          </w:tcPr>
          <w:p w14:paraId="016B7FC0" w14:textId="77777777" w:rsidR="008C2BDF" w:rsidRDefault="008C2BDF">
            <w:pPr>
              <w:pStyle w:val="TAL"/>
              <w:rPr>
                <w:lang w:eastAsia="zh-CN"/>
              </w:rPr>
            </w:pPr>
            <w:r>
              <w:t>Reference to a PTP instance configuration</w:t>
            </w:r>
          </w:p>
        </w:tc>
      </w:tr>
      <w:tr w:rsidR="008C2BDF" w14:paraId="5278941D" w14:textId="77777777" w:rsidTr="00023AF4">
        <w:trPr>
          <w:jc w:val="center"/>
        </w:trPr>
        <w:tc>
          <w:tcPr>
            <w:tcW w:w="1838" w:type="dxa"/>
            <w:tcBorders>
              <w:top w:val="single" w:sz="4" w:space="0" w:color="auto"/>
              <w:left w:val="single" w:sz="4" w:space="0" w:color="auto"/>
              <w:bottom w:val="single" w:sz="4" w:space="0" w:color="auto"/>
              <w:right w:val="single" w:sz="4" w:space="0" w:color="auto"/>
            </w:tcBorders>
            <w:hideMark/>
          </w:tcPr>
          <w:p w14:paraId="5B0CDCD7" w14:textId="77777777" w:rsidR="008C2BDF" w:rsidRDefault="008C2BDF">
            <w:pPr>
              <w:pStyle w:val="TAL"/>
              <w:rPr>
                <w:lang w:val="es-ES" w:eastAsia="zh-CN"/>
              </w:rPr>
            </w:pPr>
            <w:r>
              <w:rPr>
                <w:lang w:val="es-ES" w:eastAsia="zh-CN"/>
              </w:rPr>
              <w:t>tempVals</w:t>
            </w:r>
          </w:p>
        </w:tc>
        <w:tc>
          <w:tcPr>
            <w:tcW w:w="1559" w:type="dxa"/>
            <w:tcBorders>
              <w:top w:val="single" w:sz="4" w:space="0" w:color="auto"/>
              <w:left w:val="single" w:sz="4" w:space="0" w:color="auto"/>
              <w:bottom w:val="single" w:sz="4" w:space="0" w:color="auto"/>
              <w:right w:val="single" w:sz="4" w:space="0" w:color="auto"/>
            </w:tcBorders>
            <w:hideMark/>
          </w:tcPr>
          <w:p w14:paraId="1780FDD6" w14:textId="77777777" w:rsidR="008C2BDF" w:rsidRDefault="008C2BDF">
            <w:pPr>
              <w:pStyle w:val="TAL"/>
              <w:rPr>
                <w:lang w:eastAsia="en-GB"/>
              </w:rPr>
            </w:pPr>
            <w:r>
              <w:t>array(TemporalValidity)</w:t>
            </w:r>
          </w:p>
        </w:tc>
        <w:tc>
          <w:tcPr>
            <w:tcW w:w="567" w:type="dxa"/>
            <w:tcBorders>
              <w:top w:val="single" w:sz="4" w:space="0" w:color="auto"/>
              <w:left w:val="single" w:sz="4" w:space="0" w:color="auto"/>
              <w:bottom w:val="single" w:sz="4" w:space="0" w:color="auto"/>
              <w:right w:val="single" w:sz="4" w:space="0" w:color="auto"/>
            </w:tcBorders>
            <w:hideMark/>
          </w:tcPr>
          <w:p w14:paraId="4A96AEBE" w14:textId="77777777" w:rsidR="008C2BDF" w:rsidRDefault="008C2BD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1BA8B1D" w14:textId="77777777" w:rsidR="008C2BDF" w:rsidRDefault="008C2BDF">
            <w:pPr>
              <w:pStyle w:val="TAL"/>
              <w:rPr>
                <w:lang w:eastAsia="en-GB"/>
              </w:rPr>
            </w:pPr>
            <w:r>
              <w:t>1..N</w:t>
            </w:r>
          </w:p>
        </w:tc>
        <w:tc>
          <w:tcPr>
            <w:tcW w:w="4399" w:type="dxa"/>
            <w:tcBorders>
              <w:top w:val="single" w:sz="4" w:space="0" w:color="auto"/>
              <w:left w:val="single" w:sz="4" w:space="0" w:color="auto"/>
              <w:bottom w:val="single" w:sz="4" w:space="0" w:color="auto"/>
              <w:right w:val="single" w:sz="4" w:space="0" w:color="auto"/>
            </w:tcBorders>
            <w:hideMark/>
          </w:tcPr>
          <w:p w14:paraId="3C779414" w14:textId="77777777" w:rsidR="008C2BDF" w:rsidRDefault="008C2BDF">
            <w:pPr>
              <w:pStyle w:val="TAL"/>
            </w:pPr>
            <w:r>
              <w:rPr>
                <w:lang w:eastAsia="zh-CN"/>
              </w:rPr>
              <w:t>Contains start and stop times</w:t>
            </w:r>
          </w:p>
        </w:tc>
      </w:tr>
      <w:tr w:rsidR="008C2BDF" w14:paraId="2DD98D8D" w14:textId="77777777" w:rsidTr="00023AF4">
        <w:trPr>
          <w:jc w:val="center"/>
        </w:trPr>
        <w:tc>
          <w:tcPr>
            <w:tcW w:w="1838" w:type="dxa"/>
            <w:tcBorders>
              <w:top w:val="single" w:sz="4" w:space="0" w:color="auto"/>
              <w:left w:val="single" w:sz="4" w:space="0" w:color="auto"/>
              <w:bottom w:val="single" w:sz="4" w:space="0" w:color="auto"/>
              <w:right w:val="single" w:sz="4" w:space="0" w:color="auto"/>
            </w:tcBorders>
            <w:hideMark/>
          </w:tcPr>
          <w:p w14:paraId="76D6F5FF" w14:textId="77777777" w:rsidR="008C2BDF" w:rsidRDefault="008C2BDF">
            <w:pPr>
              <w:pStyle w:val="TAL"/>
              <w:rPr>
                <w:lang w:val="es-ES" w:eastAsia="zh-CN"/>
              </w:rPr>
            </w:pPr>
            <w:r>
              <w:rPr>
                <w:lang w:val="es-ES" w:eastAsia="zh-CN"/>
              </w:rPr>
              <w:t>coverageArea</w:t>
            </w:r>
          </w:p>
        </w:tc>
        <w:tc>
          <w:tcPr>
            <w:tcW w:w="1559" w:type="dxa"/>
            <w:tcBorders>
              <w:top w:val="single" w:sz="4" w:space="0" w:color="auto"/>
              <w:left w:val="single" w:sz="4" w:space="0" w:color="auto"/>
              <w:bottom w:val="single" w:sz="4" w:space="0" w:color="auto"/>
              <w:right w:val="single" w:sz="4" w:space="0" w:color="auto"/>
            </w:tcBorders>
            <w:hideMark/>
          </w:tcPr>
          <w:p w14:paraId="2FA83332" w14:textId="77777777" w:rsidR="008C2BDF" w:rsidRDefault="008C2BDF">
            <w:pPr>
              <w:pStyle w:val="TAL"/>
              <w:rPr>
                <w:lang w:eastAsia="en-GB"/>
              </w:rPr>
            </w:pPr>
            <w:r>
              <w:t>array(Tai)</w:t>
            </w:r>
          </w:p>
        </w:tc>
        <w:tc>
          <w:tcPr>
            <w:tcW w:w="567" w:type="dxa"/>
            <w:tcBorders>
              <w:top w:val="single" w:sz="4" w:space="0" w:color="auto"/>
              <w:left w:val="single" w:sz="4" w:space="0" w:color="auto"/>
              <w:bottom w:val="single" w:sz="4" w:space="0" w:color="auto"/>
              <w:right w:val="single" w:sz="4" w:space="0" w:color="auto"/>
            </w:tcBorders>
            <w:hideMark/>
          </w:tcPr>
          <w:p w14:paraId="62C0CCDE" w14:textId="77777777" w:rsidR="008C2BDF" w:rsidRDefault="008C2BD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9805A56" w14:textId="77777777" w:rsidR="008C2BDF" w:rsidRDefault="008C2BDF">
            <w:pPr>
              <w:pStyle w:val="TAL"/>
              <w:rPr>
                <w:lang w:eastAsia="en-GB"/>
              </w:rPr>
            </w:pPr>
            <w:r>
              <w:t>1..N</w:t>
            </w:r>
          </w:p>
        </w:tc>
        <w:tc>
          <w:tcPr>
            <w:tcW w:w="4399" w:type="dxa"/>
            <w:tcBorders>
              <w:top w:val="single" w:sz="4" w:space="0" w:color="auto"/>
              <w:left w:val="single" w:sz="4" w:space="0" w:color="auto"/>
              <w:bottom w:val="single" w:sz="4" w:space="0" w:color="auto"/>
              <w:right w:val="single" w:sz="4" w:space="0" w:color="auto"/>
            </w:tcBorders>
            <w:hideMark/>
          </w:tcPr>
          <w:p w14:paraId="6C16481E" w14:textId="77777777" w:rsidR="008C2BDF" w:rsidRDefault="008C2BDF">
            <w:pPr>
              <w:pStyle w:val="TAL"/>
            </w:pPr>
            <w:r>
              <w:t>Time Synchronization Coverage Area</w:t>
            </w:r>
          </w:p>
        </w:tc>
      </w:tr>
      <w:tr w:rsidR="00023AF4" w14:paraId="144C3FDF" w14:textId="77777777" w:rsidTr="00023AF4">
        <w:trPr>
          <w:jc w:val="center"/>
          <w:ins w:id="40" w:author="Huawei" w:date="2023-04-06T19:36:00Z"/>
        </w:trPr>
        <w:tc>
          <w:tcPr>
            <w:tcW w:w="1838" w:type="dxa"/>
            <w:tcBorders>
              <w:top w:val="single" w:sz="4" w:space="0" w:color="auto"/>
              <w:left w:val="single" w:sz="4" w:space="0" w:color="auto"/>
              <w:bottom w:val="single" w:sz="4" w:space="0" w:color="auto"/>
              <w:right w:val="single" w:sz="4" w:space="0" w:color="auto"/>
            </w:tcBorders>
          </w:tcPr>
          <w:p w14:paraId="73953920" w14:textId="2C7B3FAA" w:rsidR="00023AF4" w:rsidRDefault="00023AF4" w:rsidP="00023AF4">
            <w:pPr>
              <w:pStyle w:val="TAL"/>
              <w:rPr>
                <w:ins w:id="41" w:author="Huawei" w:date="2023-04-06T19:36:00Z"/>
                <w:lang w:val="es-ES" w:eastAsia="zh-CN"/>
              </w:rPr>
            </w:pPr>
            <w:ins w:id="42" w:author="Huawei" w:date="2023-04-06T19:36:00Z">
              <w:r>
                <w:rPr>
                  <w:lang w:val="es-ES" w:eastAsia="zh-CN"/>
                </w:rPr>
                <w:t>uUTimeSyncErrBdgt</w:t>
              </w:r>
            </w:ins>
          </w:p>
        </w:tc>
        <w:tc>
          <w:tcPr>
            <w:tcW w:w="1559" w:type="dxa"/>
            <w:tcBorders>
              <w:top w:val="single" w:sz="4" w:space="0" w:color="auto"/>
              <w:left w:val="single" w:sz="4" w:space="0" w:color="auto"/>
              <w:bottom w:val="single" w:sz="4" w:space="0" w:color="auto"/>
              <w:right w:val="single" w:sz="4" w:space="0" w:color="auto"/>
            </w:tcBorders>
          </w:tcPr>
          <w:p w14:paraId="3EBD7297" w14:textId="0F461B2D" w:rsidR="00023AF4" w:rsidRDefault="00023AF4" w:rsidP="00023AF4">
            <w:pPr>
              <w:pStyle w:val="TAL"/>
              <w:rPr>
                <w:ins w:id="43" w:author="Huawei" w:date="2023-04-06T19:36:00Z"/>
              </w:rPr>
            </w:pPr>
            <w:ins w:id="44" w:author="Huawei" w:date="2023-04-06T19:36:00Z">
              <w:r>
                <w:t>Uinteger</w:t>
              </w:r>
            </w:ins>
          </w:p>
        </w:tc>
        <w:tc>
          <w:tcPr>
            <w:tcW w:w="567" w:type="dxa"/>
            <w:tcBorders>
              <w:top w:val="single" w:sz="4" w:space="0" w:color="auto"/>
              <w:left w:val="single" w:sz="4" w:space="0" w:color="auto"/>
              <w:bottom w:val="single" w:sz="4" w:space="0" w:color="auto"/>
              <w:right w:val="single" w:sz="4" w:space="0" w:color="auto"/>
            </w:tcBorders>
          </w:tcPr>
          <w:p w14:paraId="04E1EF57" w14:textId="0F8D4C97" w:rsidR="00023AF4" w:rsidRDefault="00023AF4" w:rsidP="00023AF4">
            <w:pPr>
              <w:pStyle w:val="TAC"/>
              <w:rPr>
                <w:ins w:id="45" w:author="Huawei" w:date="2023-04-06T19:36:00Z"/>
                <w:lang w:eastAsia="zh-CN"/>
              </w:rPr>
            </w:pPr>
            <w:ins w:id="46" w:author="Huawei" w:date="2023-04-06T19:3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AA77FF8" w14:textId="3ABFFC05" w:rsidR="00023AF4" w:rsidRDefault="00023AF4" w:rsidP="00023AF4">
            <w:pPr>
              <w:pStyle w:val="TAL"/>
              <w:rPr>
                <w:ins w:id="47" w:author="Huawei" w:date="2023-04-06T19:36:00Z"/>
              </w:rPr>
            </w:pPr>
            <w:ins w:id="48" w:author="Huawei" w:date="2023-04-06T19:36:00Z">
              <w:r>
                <w:t>0..1</w:t>
              </w:r>
            </w:ins>
          </w:p>
        </w:tc>
        <w:tc>
          <w:tcPr>
            <w:tcW w:w="4399" w:type="dxa"/>
            <w:tcBorders>
              <w:top w:val="single" w:sz="4" w:space="0" w:color="auto"/>
              <w:left w:val="single" w:sz="4" w:space="0" w:color="auto"/>
              <w:bottom w:val="single" w:sz="4" w:space="0" w:color="auto"/>
              <w:right w:val="single" w:sz="4" w:space="0" w:color="auto"/>
            </w:tcBorders>
          </w:tcPr>
          <w:p w14:paraId="36E5431B" w14:textId="72342A60" w:rsidR="00023AF4" w:rsidRDefault="00023AF4" w:rsidP="00023AF4">
            <w:pPr>
              <w:pStyle w:val="TAL"/>
              <w:rPr>
                <w:ins w:id="49" w:author="Huawei" w:date="2023-04-06T19:36:00Z"/>
              </w:rPr>
            </w:pPr>
            <w:ins w:id="50" w:author="Huawei" w:date="2023-04-06T19:36:00Z">
              <w:r>
                <w:t>Indicates the Uu time synchronization error budget for the time synchronization service in units of nanoseconds.</w:t>
              </w:r>
            </w:ins>
          </w:p>
        </w:tc>
      </w:tr>
      <w:tr w:rsidR="008C2BDF" w14:paraId="50B7A550" w14:textId="77777777" w:rsidTr="00023AF4">
        <w:trPr>
          <w:jc w:val="center"/>
        </w:trPr>
        <w:tc>
          <w:tcPr>
            <w:tcW w:w="9497" w:type="dxa"/>
            <w:gridSpan w:val="5"/>
            <w:tcBorders>
              <w:top w:val="single" w:sz="4" w:space="0" w:color="auto"/>
              <w:left w:val="single" w:sz="4" w:space="0" w:color="auto"/>
              <w:bottom w:val="single" w:sz="4" w:space="0" w:color="auto"/>
              <w:right w:val="single" w:sz="4" w:space="0" w:color="auto"/>
            </w:tcBorders>
            <w:hideMark/>
          </w:tcPr>
          <w:p w14:paraId="0E182E5F" w14:textId="77777777" w:rsidR="008C2BDF" w:rsidRDefault="008C2BDF">
            <w:pPr>
              <w:pStyle w:val="TAN"/>
            </w:pPr>
            <w:r>
              <w:t>NOTE:</w:t>
            </w:r>
            <w:r>
              <w:tab/>
              <w:t>dnn and sNssai shall not both be absent.</w:t>
            </w:r>
          </w:p>
        </w:tc>
      </w:tr>
    </w:tbl>
    <w:p w14:paraId="77A3A978" w14:textId="77777777" w:rsidR="00023AF4" w:rsidRDefault="00023AF4" w:rsidP="00023AF4"/>
    <w:p w14:paraId="5CA9516F" w14:textId="77777777" w:rsidR="00023AF4" w:rsidRPr="006B5418" w:rsidRDefault="00023AF4" w:rsidP="00023A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1E1CEF" w14:textId="77777777" w:rsidR="00023AF4" w:rsidRDefault="00023AF4" w:rsidP="00023AF4">
      <w:pPr>
        <w:pStyle w:val="1"/>
        <w:rPr>
          <w:lang w:eastAsia="en-GB"/>
        </w:rPr>
      </w:pPr>
      <w:bookmarkStart w:id="51" w:name="_Toc130814924"/>
      <w:bookmarkStart w:id="52" w:name="_Toc67682190"/>
      <w:bookmarkStart w:id="53" w:name="_Toc45029416"/>
      <w:bookmarkStart w:id="54" w:name="_Toc45028581"/>
      <w:bookmarkStart w:id="55" w:name="_Toc36457662"/>
      <w:bookmarkStart w:id="56" w:name="_Toc27585639"/>
      <w:bookmarkStart w:id="57" w:name="_Toc11338878"/>
      <w:r>
        <w:t>A.2</w:t>
      </w:r>
      <w:r>
        <w:tab/>
        <w:t>Nudm_SDM API</w:t>
      </w:r>
      <w:bookmarkEnd w:id="51"/>
      <w:bookmarkEnd w:id="52"/>
      <w:bookmarkEnd w:id="53"/>
      <w:bookmarkEnd w:id="54"/>
      <w:bookmarkEnd w:id="55"/>
      <w:bookmarkEnd w:id="56"/>
      <w:bookmarkEnd w:id="57"/>
    </w:p>
    <w:p w14:paraId="2F48D53E" w14:textId="77777777" w:rsidR="00023AF4" w:rsidRDefault="00023AF4" w:rsidP="00023AF4">
      <w:pPr>
        <w:pStyle w:val="PL"/>
      </w:pPr>
      <w:r>
        <w:t>openapi: 3.0.0</w:t>
      </w:r>
    </w:p>
    <w:p w14:paraId="18296BE4" w14:textId="77777777" w:rsidR="00023AF4" w:rsidRDefault="00023AF4" w:rsidP="00023AF4">
      <w:pPr>
        <w:pStyle w:val="PL"/>
      </w:pPr>
    </w:p>
    <w:p w14:paraId="081CBE6E" w14:textId="77777777" w:rsidR="00023AF4" w:rsidRDefault="00023AF4" w:rsidP="00023AF4">
      <w:pPr>
        <w:pStyle w:val="PL"/>
      </w:pPr>
      <w:r>
        <w:t>info:</w:t>
      </w:r>
    </w:p>
    <w:p w14:paraId="51C24911" w14:textId="77777777" w:rsidR="00023AF4" w:rsidRDefault="00023AF4" w:rsidP="00023AF4">
      <w:pPr>
        <w:pStyle w:val="PL"/>
      </w:pPr>
      <w:r>
        <w:t xml:space="preserve">  version: '2.3.0-alpha.2'</w:t>
      </w:r>
    </w:p>
    <w:p w14:paraId="2579F97A" w14:textId="77777777" w:rsidR="00023AF4" w:rsidRDefault="00023AF4" w:rsidP="00023AF4">
      <w:pPr>
        <w:pStyle w:val="PL"/>
      </w:pPr>
      <w:r>
        <w:t xml:space="preserve">  title: 'Nudm_SDM'</w:t>
      </w:r>
    </w:p>
    <w:p w14:paraId="5364912A" w14:textId="77777777" w:rsidR="00023AF4" w:rsidRDefault="00023AF4" w:rsidP="00023AF4">
      <w:pPr>
        <w:pStyle w:val="PL"/>
      </w:pPr>
      <w:r>
        <w:t xml:space="preserve">  description: |</w:t>
      </w:r>
    </w:p>
    <w:p w14:paraId="5421DBE9" w14:textId="77777777" w:rsidR="00023AF4" w:rsidRDefault="00023AF4" w:rsidP="00023AF4">
      <w:pPr>
        <w:pStyle w:val="PL"/>
      </w:pPr>
      <w:r>
        <w:t xml:space="preserve">    Nudm Subscriber Data Management Service.  </w:t>
      </w:r>
    </w:p>
    <w:p w14:paraId="31FE69D0" w14:textId="77777777" w:rsidR="00023AF4" w:rsidRDefault="00023AF4" w:rsidP="00023AF4">
      <w:pPr>
        <w:pStyle w:val="PL"/>
      </w:pPr>
      <w:r>
        <w:t xml:space="preserve">    © 2023, 3GPP Organizational Partners (ARIB, ATIS, CCSA, ETSI, TSDSI, TTA, TTC).  </w:t>
      </w:r>
    </w:p>
    <w:p w14:paraId="082E272F" w14:textId="77777777" w:rsidR="00023AF4" w:rsidRDefault="00023AF4" w:rsidP="00023AF4">
      <w:pPr>
        <w:pStyle w:val="PL"/>
      </w:pPr>
      <w:r>
        <w:t xml:space="preserve">    All rights reserved.</w:t>
      </w:r>
    </w:p>
    <w:p w14:paraId="13F41B68" w14:textId="6C4123D7" w:rsidR="00723967" w:rsidRDefault="00023AF4" w:rsidP="00723967">
      <w:pPr>
        <w:rPr>
          <w:noProof/>
          <w:lang w:eastAsia="zh-CN"/>
        </w:rPr>
      </w:pPr>
      <w:r>
        <w:rPr>
          <w:rFonts w:hint="eastAsia"/>
          <w:noProof/>
          <w:lang w:eastAsia="zh-CN"/>
        </w:rPr>
        <w:t>[</w:t>
      </w:r>
      <w:r>
        <w:rPr>
          <w:noProof/>
          <w:lang w:eastAsia="zh-CN"/>
        </w:rPr>
        <w:t>…]</w:t>
      </w:r>
    </w:p>
    <w:p w14:paraId="50C4A330" w14:textId="77777777" w:rsidR="009319EB" w:rsidRDefault="009319EB" w:rsidP="009319EB">
      <w:pPr>
        <w:pStyle w:val="PL"/>
        <w:rPr>
          <w:lang w:eastAsia="en-GB"/>
        </w:rPr>
      </w:pPr>
      <w:r>
        <w:t xml:space="preserve">    TimeSyncSubscriptionData:</w:t>
      </w:r>
    </w:p>
    <w:p w14:paraId="22B54460" w14:textId="77777777" w:rsidR="009319EB" w:rsidRDefault="009319EB" w:rsidP="009319EB">
      <w:pPr>
        <w:pStyle w:val="PL"/>
      </w:pPr>
      <w:r>
        <w:t xml:space="preserve">      description: UE Time Synchronization Subscription Data</w:t>
      </w:r>
    </w:p>
    <w:p w14:paraId="1F0CEBD9" w14:textId="77777777" w:rsidR="009319EB" w:rsidRDefault="009319EB" w:rsidP="009319EB">
      <w:pPr>
        <w:pStyle w:val="PL"/>
      </w:pPr>
      <w:r>
        <w:t xml:space="preserve">      type: object</w:t>
      </w:r>
    </w:p>
    <w:p w14:paraId="4DC0968F" w14:textId="77777777" w:rsidR="009319EB" w:rsidRDefault="009319EB" w:rsidP="009319EB">
      <w:pPr>
        <w:pStyle w:val="PL"/>
      </w:pPr>
      <w:r>
        <w:t xml:space="preserve">      required:</w:t>
      </w:r>
    </w:p>
    <w:p w14:paraId="705CC4A9" w14:textId="77777777" w:rsidR="009319EB" w:rsidRDefault="009319EB" w:rsidP="009319EB">
      <w:pPr>
        <w:pStyle w:val="PL"/>
      </w:pPr>
      <w:r>
        <w:t xml:space="preserve">        - afReqAuthorizations</w:t>
      </w:r>
    </w:p>
    <w:p w14:paraId="31F189FF" w14:textId="77777777" w:rsidR="009319EB" w:rsidRDefault="009319EB" w:rsidP="009319EB">
      <w:pPr>
        <w:pStyle w:val="PL"/>
      </w:pPr>
      <w:r>
        <w:t xml:space="preserve">        - serviceIds</w:t>
      </w:r>
    </w:p>
    <w:p w14:paraId="1A47C631" w14:textId="77777777" w:rsidR="009319EB" w:rsidRDefault="009319EB" w:rsidP="009319EB">
      <w:pPr>
        <w:pStyle w:val="PL"/>
      </w:pPr>
      <w:r>
        <w:t xml:space="preserve">      properties:</w:t>
      </w:r>
    </w:p>
    <w:p w14:paraId="4E8B1560" w14:textId="77777777" w:rsidR="009319EB" w:rsidRDefault="009319EB" w:rsidP="009319EB">
      <w:pPr>
        <w:pStyle w:val="PL"/>
      </w:pPr>
      <w:r>
        <w:t xml:space="preserve">        afReqAuthorizations:</w:t>
      </w:r>
    </w:p>
    <w:p w14:paraId="48BFD9F8" w14:textId="77777777" w:rsidR="009319EB" w:rsidRDefault="009319EB" w:rsidP="009319EB">
      <w:pPr>
        <w:pStyle w:val="PL"/>
      </w:pPr>
      <w:r>
        <w:t xml:space="preserve">          type: array</w:t>
      </w:r>
    </w:p>
    <w:p w14:paraId="0319CD9F" w14:textId="77777777" w:rsidR="009319EB" w:rsidRDefault="009319EB" w:rsidP="009319EB">
      <w:pPr>
        <w:pStyle w:val="PL"/>
      </w:pPr>
      <w:r>
        <w:t xml:space="preserve">          items:</w:t>
      </w:r>
    </w:p>
    <w:p w14:paraId="0FF20E07" w14:textId="77777777" w:rsidR="009319EB" w:rsidRDefault="009319EB" w:rsidP="009319EB">
      <w:pPr>
        <w:pStyle w:val="PL"/>
      </w:pPr>
      <w:r>
        <w:t xml:space="preserve">            $ref: '#/components/schemas/AfRequestAuthorization'</w:t>
      </w:r>
    </w:p>
    <w:p w14:paraId="5410DE0A" w14:textId="77777777" w:rsidR="009319EB" w:rsidRDefault="009319EB" w:rsidP="009319EB">
      <w:pPr>
        <w:pStyle w:val="PL"/>
      </w:pPr>
      <w:r>
        <w:t xml:space="preserve">          minItems: 1</w:t>
      </w:r>
    </w:p>
    <w:p w14:paraId="2622F8A8" w14:textId="77777777" w:rsidR="009319EB" w:rsidRDefault="009319EB" w:rsidP="009319EB">
      <w:pPr>
        <w:pStyle w:val="PL"/>
      </w:pPr>
      <w:r>
        <w:t xml:space="preserve">        serviceIds:</w:t>
      </w:r>
    </w:p>
    <w:p w14:paraId="26AA0266" w14:textId="77777777" w:rsidR="009319EB" w:rsidRDefault="009319EB" w:rsidP="009319EB">
      <w:pPr>
        <w:pStyle w:val="PL"/>
      </w:pPr>
      <w:r>
        <w:t xml:space="preserve">          type: array</w:t>
      </w:r>
    </w:p>
    <w:p w14:paraId="632AD3D3" w14:textId="77777777" w:rsidR="009319EB" w:rsidRDefault="009319EB" w:rsidP="009319EB">
      <w:pPr>
        <w:pStyle w:val="PL"/>
      </w:pPr>
      <w:r>
        <w:t xml:space="preserve">          items:</w:t>
      </w:r>
    </w:p>
    <w:p w14:paraId="7D0D3E82" w14:textId="77777777" w:rsidR="009319EB" w:rsidRDefault="009319EB" w:rsidP="009319EB">
      <w:pPr>
        <w:pStyle w:val="PL"/>
      </w:pPr>
      <w:r>
        <w:t xml:space="preserve">            $ref: '#/components/schemas/TimeSyncServiceId'</w:t>
      </w:r>
    </w:p>
    <w:p w14:paraId="002400E9" w14:textId="77777777" w:rsidR="009319EB" w:rsidRDefault="009319EB" w:rsidP="009319EB">
      <w:pPr>
        <w:pStyle w:val="PL"/>
      </w:pPr>
      <w:r>
        <w:t xml:space="preserve">          minItems: 1</w:t>
      </w:r>
    </w:p>
    <w:p w14:paraId="00438B8B" w14:textId="665AF63D" w:rsidR="009319EB" w:rsidDel="009319EB" w:rsidRDefault="009319EB" w:rsidP="009319EB">
      <w:pPr>
        <w:pStyle w:val="PL"/>
        <w:rPr>
          <w:del w:id="58" w:author="Huawei" w:date="2023-04-06T19:43:00Z"/>
        </w:rPr>
      </w:pPr>
      <w:del w:id="59" w:author="Huawei" w:date="2023-04-06T19:43:00Z">
        <w:r w:rsidDel="009319EB">
          <w:delText xml:space="preserve">        uuTimeSyncErrBdgt:</w:delText>
        </w:r>
      </w:del>
    </w:p>
    <w:p w14:paraId="3A4CFD02" w14:textId="74CD7502" w:rsidR="009319EB" w:rsidDel="009319EB" w:rsidRDefault="009319EB" w:rsidP="009319EB">
      <w:pPr>
        <w:pStyle w:val="PL"/>
        <w:rPr>
          <w:del w:id="60" w:author="Huawei" w:date="2023-04-06T19:43:00Z"/>
          <w:lang w:val="en-US"/>
        </w:rPr>
      </w:pPr>
      <w:del w:id="61" w:author="Huawei" w:date="2023-04-06T19:43:00Z">
        <w:r w:rsidDel="009319EB">
          <w:rPr>
            <w:lang w:val="en-US"/>
          </w:rPr>
          <w:delText xml:space="preserve">          $ref: </w:delText>
        </w:r>
        <w:r w:rsidDel="009319EB">
          <w:delText>'TS29571_CommonData.yaml#/components/schemas/Uinteger'</w:delText>
        </w:r>
      </w:del>
    </w:p>
    <w:p w14:paraId="36930FB4" w14:textId="77777777" w:rsidR="009319EB" w:rsidRDefault="009319EB" w:rsidP="009319EB">
      <w:pPr>
        <w:pStyle w:val="PL"/>
      </w:pPr>
    </w:p>
    <w:p w14:paraId="42CE4661" w14:textId="77777777" w:rsidR="009319EB" w:rsidRDefault="009319EB" w:rsidP="009319EB">
      <w:pPr>
        <w:pStyle w:val="PL"/>
      </w:pPr>
      <w:r>
        <w:t xml:space="preserve">    AfRequestAuthorization:</w:t>
      </w:r>
    </w:p>
    <w:p w14:paraId="7E6ED6D8" w14:textId="77777777" w:rsidR="009319EB" w:rsidRDefault="009319EB" w:rsidP="009319EB">
      <w:pPr>
        <w:pStyle w:val="PL"/>
      </w:pPr>
      <w:r>
        <w:t xml:space="preserve">      description: AF Request Authorization</w:t>
      </w:r>
    </w:p>
    <w:p w14:paraId="7D3513FA" w14:textId="77777777" w:rsidR="009319EB" w:rsidRDefault="009319EB" w:rsidP="009319EB">
      <w:pPr>
        <w:pStyle w:val="PL"/>
      </w:pPr>
      <w:r>
        <w:t xml:space="preserve">      type: object</w:t>
      </w:r>
    </w:p>
    <w:p w14:paraId="784C533B" w14:textId="77777777" w:rsidR="009319EB" w:rsidRDefault="009319EB" w:rsidP="009319EB">
      <w:pPr>
        <w:pStyle w:val="PL"/>
      </w:pPr>
      <w:r>
        <w:t xml:space="preserve">      properties:</w:t>
      </w:r>
    </w:p>
    <w:p w14:paraId="2321F08D" w14:textId="77777777" w:rsidR="009319EB" w:rsidRDefault="009319EB" w:rsidP="009319EB">
      <w:pPr>
        <w:pStyle w:val="PL"/>
      </w:pPr>
      <w:r>
        <w:t xml:space="preserve">        dnn:</w:t>
      </w:r>
    </w:p>
    <w:p w14:paraId="68161D46" w14:textId="77777777" w:rsidR="009319EB" w:rsidRDefault="009319EB" w:rsidP="009319EB">
      <w:pPr>
        <w:pStyle w:val="PL"/>
        <w:rPr>
          <w:lang w:val="en-US"/>
        </w:rPr>
      </w:pPr>
      <w:r>
        <w:rPr>
          <w:lang w:val="en-US"/>
        </w:rPr>
        <w:t xml:space="preserve">          $ref: '</w:t>
      </w:r>
      <w:r>
        <w:t>TS29571_CommonData.yaml#/components/schemas/Dnn</w:t>
      </w:r>
      <w:r>
        <w:rPr>
          <w:lang w:val="en-US"/>
        </w:rPr>
        <w:t>'</w:t>
      </w:r>
    </w:p>
    <w:p w14:paraId="336DEE48" w14:textId="77777777" w:rsidR="009319EB" w:rsidRDefault="009319EB" w:rsidP="009319EB">
      <w:pPr>
        <w:pStyle w:val="PL"/>
      </w:pPr>
      <w:r>
        <w:t xml:space="preserve">        sNssai:</w:t>
      </w:r>
    </w:p>
    <w:p w14:paraId="1B5B108F" w14:textId="77777777" w:rsidR="009319EB" w:rsidRDefault="009319EB" w:rsidP="009319EB">
      <w:pPr>
        <w:pStyle w:val="PL"/>
        <w:rPr>
          <w:lang w:val="en-US"/>
        </w:rPr>
      </w:pPr>
      <w:r>
        <w:rPr>
          <w:lang w:val="en-US"/>
        </w:rPr>
        <w:t xml:space="preserve">          $ref: '</w:t>
      </w:r>
      <w:r>
        <w:t>TS29571_CommonData.yaml#/components/schemas/Snssai</w:t>
      </w:r>
      <w:r>
        <w:rPr>
          <w:lang w:val="en-US"/>
        </w:rPr>
        <w:t>'</w:t>
      </w:r>
    </w:p>
    <w:p w14:paraId="0F96ED9B" w14:textId="77777777" w:rsidR="009319EB" w:rsidRDefault="009319EB" w:rsidP="009319EB">
      <w:pPr>
        <w:pStyle w:val="PL"/>
        <w:rPr>
          <w:lang w:val="en-US"/>
        </w:rPr>
      </w:pPr>
      <w:r>
        <w:rPr>
          <w:lang w:val="en-US"/>
        </w:rPr>
        <w:t xml:space="preserve">        gtptAllowed:</w:t>
      </w:r>
    </w:p>
    <w:p w14:paraId="2C261ADE" w14:textId="77777777" w:rsidR="009319EB" w:rsidRDefault="009319EB" w:rsidP="009319EB">
      <w:pPr>
        <w:pStyle w:val="PL"/>
      </w:pPr>
      <w:r>
        <w:t xml:space="preserve">          type: boolean</w:t>
      </w:r>
    </w:p>
    <w:p w14:paraId="4CE17C08" w14:textId="77777777" w:rsidR="009319EB" w:rsidRDefault="009319EB" w:rsidP="009319EB">
      <w:pPr>
        <w:pStyle w:val="PL"/>
        <w:rPr>
          <w:lang w:val="en-US"/>
        </w:rPr>
      </w:pPr>
      <w:r>
        <w:rPr>
          <w:lang w:val="en-US"/>
        </w:rPr>
        <w:t xml:space="preserve">        astiAllowed:</w:t>
      </w:r>
    </w:p>
    <w:p w14:paraId="01602064" w14:textId="77777777" w:rsidR="009319EB" w:rsidRDefault="009319EB" w:rsidP="009319EB">
      <w:pPr>
        <w:pStyle w:val="PL"/>
      </w:pPr>
      <w:r>
        <w:t xml:space="preserve">          type: boolean</w:t>
      </w:r>
    </w:p>
    <w:p w14:paraId="5FC75BDE" w14:textId="77777777" w:rsidR="009319EB" w:rsidRDefault="009319EB" w:rsidP="009319EB">
      <w:pPr>
        <w:pStyle w:val="PL"/>
      </w:pPr>
      <w:r>
        <w:t xml:space="preserve">        coverageArea:</w:t>
      </w:r>
    </w:p>
    <w:p w14:paraId="7E1C2EAF" w14:textId="77777777" w:rsidR="009319EB" w:rsidRDefault="009319EB" w:rsidP="009319EB">
      <w:pPr>
        <w:pStyle w:val="PL"/>
      </w:pPr>
      <w:r>
        <w:t xml:space="preserve">          type: array</w:t>
      </w:r>
    </w:p>
    <w:p w14:paraId="1A37EF7B" w14:textId="77777777" w:rsidR="009319EB" w:rsidRDefault="009319EB" w:rsidP="009319EB">
      <w:pPr>
        <w:pStyle w:val="PL"/>
      </w:pPr>
      <w:r>
        <w:t xml:space="preserve">          items:</w:t>
      </w:r>
    </w:p>
    <w:p w14:paraId="6EEAF78E" w14:textId="77777777" w:rsidR="009319EB" w:rsidRDefault="009319EB" w:rsidP="009319EB">
      <w:pPr>
        <w:pStyle w:val="PL"/>
      </w:pPr>
      <w:r>
        <w:t xml:space="preserve">            $ref: 'TS29571_CommonData.yaml#/components/schemas/Tai'</w:t>
      </w:r>
    </w:p>
    <w:p w14:paraId="4727F36E" w14:textId="77777777" w:rsidR="009319EB" w:rsidRDefault="009319EB" w:rsidP="009319EB">
      <w:pPr>
        <w:pStyle w:val="PL"/>
      </w:pPr>
      <w:r>
        <w:t xml:space="preserve">          minItems: 1</w:t>
      </w:r>
    </w:p>
    <w:p w14:paraId="2CFA482F" w14:textId="77777777" w:rsidR="009319EB" w:rsidRDefault="009319EB" w:rsidP="009319EB">
      <w:pPr>
        <w:pStyle w:val="PL"/>
        <w:rPr>
          <w:ins w:id="62" w:author="Huawei" w:date="2023-04-06T19:44:00Z"/>
        </w:rPr>
      </w:pPr>
      <w:ins w:id="63" w:author="Huawei" w:date="2023-04-06T19:44:00Z">
        <w:r>
          <w:t xml:space="preserve">        uuTimeSyncErrBdgt:</w:t>
        </w:r>
      </w:ins>
    </w:p>
    <w:p w14:paraId="18B00E1D" w14:textId="77777777" w:rsidR="009319EB" w:rsidRDefault="009319EB" w:rsidP="009319EB">
      <w:pPr>
        <w:pStyle w:val="PL"/>
        <w:rPr>
          <w:ins w:id="64" w:author="Huawei" w:date="2023-04-06T19:44:00Z"/>
          <w:lang w:val="en-US"/>
        </w:rPr>
      </w:pPr>
      <w:ins w:id="65" w:author="Huawei" w:date="2023-04-06T19:44:00Z">
        <w:r>
          <w:rPr>
            <w:lang w:val="en-US"/>
          </w:rPr>
          <w:t xml:space="preserve">          $ref: </w:t>
        </w:r>
        <w:r>
          <w:t>'TS29571_CommonData.yaml#/components/schemas/Uinteger'</w:t>
        </w:r>
      </w:ins>
    </w:p>
    <w:p w14:paraId="58D0B05A" w14:textId="77777777" w:rsidR="009319EB" w:rsidRDefault="009319EB" w:rsidP="009319EB">
      <w:pPr>
        <w:pStyle w:val="PL"/>
        <w:rPr>
          <w:ins w:id="66" w:author="Huawei" w:date="2023-04-06T19:44:00Z"/>
          <w:rFonts w:cs="Courier New"/>
          <w:szCs w:val="16"/>
        </w:rPr>
      </w:pPr>
      <w:ins w:id="67" w:author="Huawei" w:date="2023-04-06T19:44:00Z">
        <w:r>
          <w:rPr>
            <w:rFonts w:cs="Courier New"/>
            <w:szCs w:val="16"/>
          </w:rPr>
          <w:t xml:space="preserve">        tempVals:</w:t>
        </w:r>
      </w:ins>
    </w:p>
    <w:p w14:paraId="590A5A8A" w14:textId="77777777" w:rsidR="009319EB" w:rsidRDefault="009319EB" w:rsidP="009319EB">
      <w:pPr>
        <w:pStyle w:val="PL"/>
        <w:rPr>
          <w:ins w:id="68" w:author="Huawei" w:date="2023-04-06T19:44:00Z"/>
          <w:rFonts w:cs="Courier New"/>
          <w:szCs w:val="16"/>
        </w:rPr>
      </w:pPr>
      <w:ins w:id="69" w:author="Huawei" w:date="2023-04-06T19:44:00Z">
        <w:r>
          <w:rPr>
            <w:rFonts w:cs="Courier New"/>
            <w:szCs w:val="16"/>
          </w:rPr>
          <w:t xml:space="preserve">          type: array</w:t>
        </w:r>
      </w:ins>
    </w:p>
    <w:p w14:paraId="7D4044E8" w14:textId="77777777" w:rsidR="009319EB" w:rsidRDefault="009319EB" w:rsidP="009319EB">
      <w:pPr>
        <w:pStyle w:val="PL"/>
        <w:rPr>
          <w:ins w:id="70" w:author="Huawei" w:date="2023-04-06T19:44:00Z"/>
          <w:rFonts w:cs="Courier New"/>
          <w:szCs w:val="16"/>
        </w:rPr>
      </w:pPr>
      <w:ins w:id="71" w:author="Huawei" w:date="2023-04-06T19:44:00Z">
        <w:r>
          <w:rPr>
            <w:rFonts w:cs="Courier New"/>
            <w:szCs w:val="16"/>
          </w:rPr>
          <w:t xml:space="preserve">          items:</w:t>
        </w:r>
      </w:ins>
    </w:p>
    <w:p w14:paraId="25A08440" w14:textId="77777777" w:rsidR="009319EB" w:rsidRDefault="009319EB" w:rsidP="009319EB">
      <w:pPr>
        <w:pStyle w:val="PL"/>
        <w:rPr>
          <w:ins w:id="72" w:author="Huawei" w:date="2023-04-06T19:44:00Z"/>
          <w:rFonts w:cs="Courier New"/>
          <w:szCs w:val="16"/>
        </w:rPr>
      </w:pPr>
      <w:ins w:id="73" w:author="Huawei" w:date="2023-04-06T19:44:00Z">
        <w:r>
          <w:rPr>
            <w:rFonts w:cs="Courier New"/>
            <w:szCs w:val="16"/>
          </w:rPr>
          <w:t xml:space="preserve">            $ref: 'TS29514_Npcf_PolicyAuthorization.yaml#/components/schemas/TemporalValidity'</w:t>
        </w:r>
      </w:ins>
    </w:p>
    <w:p w14:paraId="19FE4A6B" w14:textId="77777777" w:rsidR="009319EB" w:rsidRDefault="009319EB" w:rsidP="009319EB">
      <w:pPr>
        <w:pStyle w:val="PL"/>
        <w:rPr>
          <w:ins w:id="74" w:author="Huawei" w:date="2023-04-06T19:44:00Z"/>
        </w:rPr>
      </w:pPr>
      <w:ins w:id="75" w:author="Huawei" w:date="2023-04-06T19:44:00Z">
        <w:r>
          <w:t xml:space="preserve">          minItems: 1</w:t>
        </w:r>
      </w:ins>
    </w:p>
    <w:p w14:paraId="62B28BB7" w14:textId="77777777" w:rsidR="009319EB" w:rsidRDefault="009319EB" w:rsidP="009319EB">
      <w:pPr>
        <w:pStyle w:val="PL"/>
      </w:pPr>
    </w:p>
    <w:p w14:paraId="76A6D3A1" w14:textId="77777777" w:rsidR="009319EB" w:rsidRDefault="009319EB" w:rsidP="009319EB">
      <w:pPr>
        <w:pStyle w:val="PL"/>
      </w:pPr>
      <w:r>
        <w:t xml:space="preserve">    TimeSyncServiceId:</w:t>
      </w:r>
    </w:p>
    <w:p w14:paraId="7911B3C2" w14:textId="77777777" w:rsidR="009319EB" w:rsidRDefault="009319EB" w:rsidP="009319EB">
      <w:pPr>
        <w:pStyle w:val="PL"/>
      </w:pPr>
      <w:r>
        <w:t xml:space="preserve">      description: Time Synchronization Service ID</w:t>
      </w:r>
    </w:p>
    <w:p w14:paraId="372A0573" w14:textId="77777777" w:rsidR="009319EB" w:rsidRDefault="009319EB" w:rsidP="009319EB">
      <w:pPr>
        <w:pStyle w:val="PL"/>
      </w:pPr>
      <w:r>
        <w:t xml:space="preserve">      type: object</w:t>
      </w:r>
    </w:p>
    <w:p w14:paraId="621FDCE0" w14:textId="77777777" w:rsidR="009319EB" w:rsidRDefault="009319EB" w:rsidP="009319EB">
      <w:pPr>
        <w:pStyle w:val="PL"/>
      </w:pPr>
      <w:r>
        <w:t xml:space="preserve">      required:</w:t>
      </w:r>
    </w:p>
    <w:p w14:paraId="7B695DE1" w14:textId="77777777" w:rsidR="009319EB" w:rsidRDefault="009319EB" w:rsidP="009319EB">
      <w:pPr>
        <w:pStyle w:val="PL"/>
      </w:pPr>
      <w:r>
        <w:t xml:space="preserve">        - reference</w:t>
      </w:r>
    </w:p>
    <w:p w14:paraId="14437F25" w14:textId="77777777" w:rsidR="009319EB" w:rsidRDefault="009319EB" w:rsidP="009319EB">
      <w:pPr>
        <w:pStyle w:val="PL"/>
      </w:pPr>
      <w:r>
        <w:t xml:space="preserve">      properties:</w:t>
      </w:r>
    </w:p>
    <w:p w14:paraId="7C717266" w14:textId="77777777" w:rsidR="009319EB" w:rsidRDefault="009319EB" w:rsidP="009319EB">
      <w:pPr>
        <w:pStyle w:val="PL"/>
      </w:pPr>
      <w:r>
        <w:t xml:space="preserve">        dnn:</w:t>
      </w:r>
    </w:p>
    <w:p w14:paraId="273EA998" w14:textId="77777777" w:rsidR="009319EB" w:rsidRDefault="009319EB" w:rsidP="009319EB">
      <w:pPr>
        <w:pStyle w:val="PL"/>
        <w:rPr>
          <w:lang w:val="en-US"/>
        </w:rPr>
      </w:pPr>
      <w:r>
        <w:rPr>
          <w:lang w:val="en-US"/>
        </w:rPr>
        <w:t xml:space="preserve">          $ref: '</w:t>
      </w:r>
      <w:r>
        <w:t>TS29571_CommonData.yaml#/components/schemas/Dnn</w:t>
      </w:r>
      <w:r>
        <w:rPr>
          <w:lang w:val="en-US"/>
        </w:rPr>
        <w:t>'</w:t>
      </w:r>
    </w:p>
    <w:p w14:paraId="29FCED7C" w14:textId="77777777" w:rsidR="009319EB" w:rsidRDefault="009319EB" w:rsidP="009319EB">
      <w:pPr>
        <w:pStyle w:val="PL"/>
      </w:pPr>
      <w:r>
        <w:t xml:space="preserve">        sNssai:</w:t>
      </w:r>
    </w:p>
    <w:p w14:paraId="672F698A" w14:textId="77777777" w:rsidR="009319EB" w:rsidRDefault="009319EB" w:rsidP="009319EB">
      <w:pPr>
        <w:pStyle w:val="PL"/>
        <w:rPr>
          <w:lang w:val="en-US"/>
        </w:rPr>
      </w:pPr>
      <w:r>
        <w:rPr>
          <w:lang w:val="en-US"/>
        </w:rPr>
        <w:t xml:space="preserve">          $ref: '</w:t>
      </w:r>
      <w:r>
        <w:t>TS29571_CommonData.yaml#/components/schemas/Snssai</w:t>
      </w:r>
      <w:r>
        <w:rPr>
          <w:lang w:val="en-US"/>
        </w:rPr>
        <w:t>'</w:t>
      </w:r>
    </w:p>
    <w:p w14:paraId="20F0B584" w14:textId="77777777" w:rsidR="009319EB" w:rsidRDefault="009319EB" w:rsidP="009319EB">
      <w:pPr>
        <w:pStyle w:val="PL"/>
        <w:rPr>
          <w:lang w:val="en-US"/>
        </w:rPr>
      </w:pPr>
      <w:r>
        <w:rPr>
          <w:lang w:val="en-US"/>
        </w:rPr>
        <w:t xml:space="preserve">        reference:</w:t>
      </w:r>
    </w:p>
    <w:p w14:paraId="4D704F63" w14:textId="77777777" w:rsidR="009319EB" w:rsidRDefault="009319EB" w:rsidP="009319EB">
      <w:pPr>
        <w:pStyle w:val="PL"/>
      </w:pPr>
      <w:r>
        <w:t xml:space="preserve">          type: string</w:t>
      </w:r>
    </w:p>
    <w:p w14:paraId="68A258E9" w14:textId="77777777" w:rsidR="009319EB" w:rsidRDefault="009319EB" w:rsidP="009319EB">
      <w:pPr>
        <w:pStyle w:val="PL"/>
        <w:rPr>
          <w:rFonts w:cs="Courier New"/>
          <w:szCs w:val="16"/>
        </w:rPr>
      </w:pPr>
      <w:r>
        <w:rPr>
          <w:rFonts w:cs="Courier New"/>
          <w:szCs w:val="16"/>
        </w:rPr>
        <w:t xml:space="preserve">        tempVals:</w:t>
      </w:r>
    </w:p>
    <w:p w14:paraId="3739DB94" w14:textId="77777777" w:rsidR="009319EB" w:rsidRDefault="009319EB" w:rsidP="009319EB">
      <w:pPr>
        <w:pStyle w:val="PL"/>
        <w:rPr>
          <w:rFonts w:cs="Courier New"/>
          <w:szCs w:val="16"/>
        </w:rPr>
      </w:pPr>
      <w:r>
        <w:rPr>
          <w:rFonts w:cs="Courier New"/>
          <w:szCs w:val="16"/>
        </w:rPr>
        <w:t xml:space="preserve">          type: array</w:t>
      </w:r>
    </w:p>
    <w:p w14:paraId="41A99D0C" w14:textId="77777777" w:rsidR="009319EB" w:rsidRDefault="009319EB" w:rsidP="009319EB">
      <w:pPr>
        <w:pStyle w:val="PL"/>
        <w:rPr>
          <w:rFonts w:cs="Courier New"/>
          <w:szCs w:val="16"/>
        </w:rPr>
      </w:pPr>
      <w:r>
        <w:rPr>
          <w:rFonts w:cs="Courier New"/>
          <w:szCs w:val="16"/>
        </w:rPr>
        <w:t xml:space="preserve">          items:</w:t>
      </w:r>
    </w:p>
    <w:p w14:paraId="22FABEDC" w14:textId="77777777" w:rsidR="009319EB" w:rsidRDefault="009319EB" w:rsidP="009319EB">
      <w:pPr>
        <w:pStyle w:val="PL"/>
        <w:rPr>
          <w:rFonts w:cs="Courier New"/>
          <w:szCs w:val="16"/>
        </w:rPr>
      </w:pPr>
      <w:r>
        <w:rPr>
          <w:rFonts w:cs="Courier New"/>
          <w:szCs w:val="16"/>
        </w:rPr>
        <w:t xml:space="preserve">            $ref: 'TS29514_Npcf_PolicyAuthorization.yaml#/components/schemas/TemporalValidity'</w:t>
      </w:r>
    </w:p>
    <w:p w14:paraId="0878CE2C" w14:textId="77777777" w:rsidR="009319EB" w:rsidRDefault="009319EB" w:rsidP="009319EB">
      <w:pPr>
        <w:pStyle w:val="PL"/>
      </w:pPr>
      <w:r>
        <w:t xml:space="preserve">          minItems: 1</w:t>
      </w:r>
    </w:p>
    <w:p w14:paraId="1D8A3611" w14:textId="77777777" w:rsidR="009319EB" w:rsidRDefault="009319EB" w:rsidP="009319EB">
      <w:pPr>
        <w:pStyle w:val="PL"/>
      </w:pPr>
      <w:r>
        <w:t xml:space="preserve">        coverageArea:</w:t>
      </w:r>
    </w:p>
    <w:p w14:paraId="5A48F9F9" w14:textId="77777777" w:rsidR="009319EB" w:rsidRDefault="009319EB" w:rsidP="009319EB">
      <w:pPr>
        <w:pStyle w:val="PL"/>
      </w:pPr>
      <w:r>
        <w:t xml:space="preserve">          type: array</w:t>
      </w:r>
    </w:p>
    <w:p w14:paraId="3CAAB075" w14:textId="77777777" w:rsidR="009319EB" w:rsidRDefault="009319EB" w:rsidP="009319EB">
      <w:pPr>
        <w:pStyle w:val="PL"/>
      </w:pPr>
      <w:r>
        <w:t xml:space="preserve">          items:</w:t>
      </w:r>
    </w:p>
    <w:p w14:paraId="7B403AAA" w14:textId="77777777" w:rsidR="009319EB" w:rsidRDefault="009319EB" w:rsidP="009319EB">
      <w:pPr>
        <w:pStyle w:val="PL"/>
      </w:pPr>
      <w:r>
        <w:t xml:space="preserve">            $ref: 'TS29571_CommonData.yaml#/components/schemas/Tai'</w:t>
      </w:r>
    </w:p>
    <w:p w14:paraId="6A177481" w14:textId="77777777" w:rsidR="009319EB" w:rsidRDefault="009319EB" w:rsidP="009319EB">
      <w:pPr>
        <w:pStyle w:val="PL"/>
      </w:pPr>
      <w:r>
        <w:t xml:space="preserve">          minItems: 1</w:t>
      </w:r>
    </w:p>
    <w:p w14:paraId="351A3C9D" w14:textId="77777777" w:rsidR="009319EB" w:rsidRDefault="009319EB" w:rsidP="009319EB">
      <w:pPr>
        <w:pStyle w:val="PL"/>
        <w:rPr>
          <w:ins w:id="76" w:author="Huawei" w:date="2023-04-06T19:44:00Z"/>
        </w:rPr>
      </w:pPr>
      <w:ins w:id="77" w:author="Huawei" w:date="2023-04-06T19:44:00Z">
        <w:r>
          <w:t xml:space="preserve">        uuTimeSyncErrBdgt:</w:t>
        </w:r>
      </w:ins>
    </w:p>
    <w:p w14:paraId="4A9410DA" w14:textId="77777777" w:rsidR="009319EB" w:rsidRDefault="009319EB" w:rsidP="009319EB">
      <w:pPr>
        <w:pStyle w:val="PL"/>
        <w:rPr>
          <w:ins w:id="78" w:author="Huawei" w:date="2023-04-06T19:44:00Z"/>
          <w:lang w:val="en-US"/>
        </w:rPr>
      </w:pPr>
      <w:ins w:id="79" w:author="Huawei" w:date="2023-04-06T19:44:00Z">
        <w:r>
          <w:rPr>
            <w:lang w:val="en-US"/>
          </w:rPr>
          <w:lastRenderedPageBreak/>
          <w:t xml:space="preserve">          $ref: </w:t>
        </w:r>
        <w:r>
          <w:t>'TS29571_CommonData.yaml#/components/schemas/Uinteger'</w:t>
        </w:r>
      </w:ins>
    </w:p>
    <w:p w14:paraId="63C03C38" w14:textId="77777777" w:rsidR="00023AF4" w:rsidRPr="009319EB" w:rsidRDefault="00023AF4" w:rsidP="00723967">
      <w:pPr>
        <w:rPr>
          <w:noProof/>
          <w:lang w:val="en-US" w:eastAsia="zh-CN"/>
        </w:rPr>
      </w:pPr>
    </w:p>
    <w:p w14:paraId="05FBEBB9" w14:textId="77777777" w:rsidR="009319EB" w:rsidRDefault="009319EB" w:rsidP="009319EB">
      <w:pPr>
        <w:rPr>
          <w:noProof/>
          <w:lang w:eastAsia="zh-CN"/>
        </w:rPr>
      </w:pPr>
      <w:r>
        <w:rPr>
          <w:rFonts w:hint="eastAsia"/>
          <w:noProof/>
          <w:lang w:eastAsia="zh-CN"/>
        </w:rPr>
        <w:t>[</w:t>
      </w:r>
      <w:r>
        <w:rPr>
          <w:noProof/>
          <w:lang w:eastAsia="zh-CN"/>
        </w:rPr>
        <w:t>…]</w:t>
      </w:r>
    </w:p>
    <w:p w14:paraId="6B1E56FC" w14:textId="77777777" w:rsidR="009319EB" w:rsidRPr="008C2BDF" w:rsidRDefault="009319EB" w:rsidP="00723967">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0DBC24" w14:textId="77777777" w:rsidR="00B41CD3" w:rsidRDefault="00B41CD3">
      <w:r>
        <w:separator/>
      </w:r>
    </w:p>
  </w:endnote>
  <w:endnote w:type="continuationSeparator" w:id="0">
    <w:p w14:paraId="1CDB4812" w14:textId="77777777" w:rsidR="00B41CD3" w:rsidRDefault="00B41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ECEBBB" w14:textId="77777777" w:rsidR="00B41CD3" w:rsidRDefault="00B41CD3">
      <w:r>
        <w:separator/>
      </w:r>
    </w:p>
  </w:footnote>
  <w:footnote w:type="continuationSeparator" w:id="0">
    <w:p w14:paraId="6B90726A" w14:textId="77777777" w:rsidR="00B41CD3" w:rsidRDefault="00B41C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855A3" w:rsidRDefault="008855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855A3" w:rsidRDefault="008855A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855A3" w:rsidRDefault="008855A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855A3" w:rsidRDefault="008855A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003667C"/>
    <w:multiLevelType w:val="hybridMultilevel"/>
    <w:tmpl w:val="35D6D6AE"/>
    <w:lvl w:ilvl="0" w:tplc="D31C55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AF4"/>
    <w:rsid w:val="00024DB9"/>
    <w:rsid w:val="0004548E"/>
    <w:rsid w:val="00047D98"/>
    <w:rsid w:val="000573A3"/>
    <w:rsid w:val="0006078C"/>
    <w:rsid w:val="00067FDC"/>
    <w:rsid w:val="000A6394"/>
    <w:rsid w:val="000B7FED"/>
    <w:rsid w:val="000C038A"/>
    <w:rsid w:val="000C6598"/>
    <w:rsid w:val="000D44B3"/>
    <w:rsid w:val="000D6559"/>
    <w:rsid w:val="000E4045"/>
    <w:rsid w:val="000F7448"/>
    <w:rsid w:val="00145D43"/>
    <w:rsid w:val="00192C46"/>
    <w:rsid w:val="001A08B3"/>
    <w:rsid w:val="001A3903"/>
    <w:rsid w:val="001A7B60"/>
    <w:rsid w:val="001B52F0"/>
    <w:rsid w:val="001B7A65"/>
    <w:rsid w:val="001E41F3"/>
    <w:rsid w:val="001F5B25"/>
    <w:rsid w:val="00255EE3"/>
    <w:rsid w:val="0026004D"/>
    <w:rsid w:val="002640DD"/>
    <w:rsid w:val="00275D12"/>
    <w:rsid w:val="00284FEB"/>
    <w:rsid w:val="002860C4"/>
    <w:rsid w:val="002B1E0E"/>
    <w:rsid w:val="002B5741"/>
    <w:rsid w:val="002E2AE0"/>
    <w:rsid w:val="002E472E"/>
    <w:rsid w:val="00305409"/>
    <w:rsid w:val="003268EB"/>
    <w:rsid w:val="00337E98"/>
    <w:rsid w:val="003609EF"/>
    <w:rsid w:val="0036231A"/>
    <w:rsid w:val="00374DD4"/>
    <w:rsid w:val="0037728D"/>
    <w:rsid w:val="003E1A36"/>
    <w:rsid w:val="003E387E"/>
    <w:rsid w:val="003F64CA"/>
    <w:rsid w:val="00410371"/>
    <w:rsid w:val="004242F1"/>
    <w:rsid w:val="00425379"/>
    <w:rsid w:val="00425961"/>
    <w:rsid w:val="004B75B7"/>
    <w:rsid w:val="004C0B95"/>
    <w:rsid w:val="004F6A3B"/>
    <w:rsid w:val="0051418F"/>
    <w:rsid w:val="005141D9"/>
    <w:rsid w:val="0051580D"/>
    <w:rsid w:val="00520849"/>
    <w:rsid w:val="005327E7"/>
    <w:rsid w:val="00536440"/>
    <w:rsid w:val="00547111"/>
    <w:rsid w:val="005829FE"/>
    <w:rsid w:val="00592D74"/>
    <w:rsid w:val="005C760C"/>
    <w:rsid w:val="005E2C44"/>
    <w:rsid w:val="00621188"/>
    <w:rsid w:val="006257ED"/>
    <w:rsid w:val="0063005A"/>
    <w:rsid w:val="00653DE4"/>
    <w:rsid w:val="00665C47"/>
    <w:rsid w:val="006903E7"/>
    <w:rsid w:val="00690C12"/>
    <w:rsid w:val="00695808"/>
    <w:rsid w:val="006B46FB"/>
    <w:rsid w:val="006E21FB"/>
    <w:rsid w:val="00723967"/>
    <w:rsid w:val="00753436"/>
    <w:rsid w:val="00754ECE"/>
    <w:rsid w:val="00780F5E"/>
    <w:rsid w:val="00792342"/>
    <w:rsid w:val="007977A8"/>
    <w:rsid w:val="007B512A"/>
    <w:rsid w:val="007C2097"/>
    <w:rsid w:val="007D6A07"/>
    <w:rsid w:val="007F7259"/>
    <w:rsid w:val="008040A8"/>
    <w:rsid w:val="00822839"/>
    <w:rsid w:val="008279FA"/>
    <w:rsid w:val="00834D10"/>
    <w:rsid w:val="00855590"/>
    <w:rsid w:val="00855B32"/>
    <w:rsid w:val="008626E7"/>
    <w:rsid w:val="00870EE7"/>
    <w:rsid w:val="008855A3"/>
    <w:rsid w:val="008863B9"/>
    <w:rsid w:val="008A45A6"/>
    <w:rsid w:val="008C2BDF"/>
    <w:rsid w:val="008C78EA"/>
    <w:rsid w:val="008D3CCC"/>
    <w:rsid w:val="008F3789"/>
    <w:rsid w:val="008F686C"/>
    <w:rsid w:val="009148DE"/>
    <w:rsid w:val="009319EB"/>
    <w:rsid w:val="00932394"/>
    <w:rsid w:val="009344EA"/>
    <w:rsid w:val="00936681"/>
    <w:rsid w:val="00941C2B"/>
    <w:rsid w:val="00941E30"/>
    <w:rsid w:val="009777D9"/>
    <w:rsid w:val="009808CD"/>
    <w:rsid w:val="00991B88"/>
    <w:rsid w:val="009A5753"/>
    <w:rsid w:val="009A579D"/>
    <w:rsid w:val="009E3297"/>
    <w:rsid w:val="009F734F"/>
    <w:rsid w:val="009F7AF4"/>
    <w:rsid w:val="00A246B6"/>
    <w:rsid w:val="00A47E70"/>
    <w:rsid w:val="00A5049F"/>
    <w:rsid w:val="00A50CF0"/>
    <w:rsid w:val="00A75435"/>
    <w:rsid w:val="00A7671C"/>
    <w:rsid w:val="00AA2CBC"/>
    <w:rsid w:val="00AC5820"/>
    <w:rsid w:val="00AD1CD8"/>
    <w:rsid w:val="00B11304"/>
    <w:rsid w:val="00B159CB"/>
    <w:rsid w:val="00B258BB"/>
    <w:rsid w:val="00B41CD3"/>
    <w:rsid w:val="00B43E97"/>
    <w:rsid w:val="00B67B97"/>
    <w:rsid w:val="00B739BA"/>
    <w:rsid w:val="00B968C8"/>
    <w:rsid w:val="00BA3EC5"/>
    <w:rsid w:val="00BA51D9"/>
    <w:rsid w:val="00BB5DFC"/>
    <w:rsid w:val="00BB79A2"/>
    <w:rsid w:val="00BD279D"/>
    <w:rsid w:val="00BD6BB8"/>
    <w:rsid w:val="00C076DD"/>
    <w:rsid w:val="00C16B8A"/>
    <w:rsid w:val="00C26B2D"/>
    <w:rsid w:val="00C4111D"/>
    <w:rsid w:val="00C41D16"/>
    <w:rsid w:val="00C45B0B"/>
    <w:rsid w:val="00C66BA2"/>
    <w:rsid w:val="00C70BEE"/>
    <w:rsid w:val="00C870F6"/>
    <w:rsid w:val="00C95985"/>
    <w:rsid w:val="00CA138F"/>
    <w:rsid w:val="00CB1374"/>
    <w:rsid w:val="00CB4C9A"/>
    <w:rsid w:val="00CC5026"/>
    <w:rsid w:val="00CC68D0"/>
    <w:rsid w:val="00D03F9A"/>
    <w:rsid w:val="00D06D51"/>
    <w:rsid w:val="00D24991"/>
    <w:rsid w:val="00D33207"/>
    <w:rsid w:val="00D50255"/>
    <w:rsid w:val="00D66520"/>
    <w:rsid w:val="00D7624B"/>
    <w:rsid w:val="00D84AE9"/>
    <w:rsid w:val="00DC0BA9"/>
    <w:rsid w:val="00DE34CF"/>
    <w:rsid w:val="00E03231"/>
    <w:rsid w:val="00E13F3D"/>
    <w:rsid w:val="00E34898"/>
    <w:rsid w:val="00E40877"/>
    <w:rsid w:val="00E56C95"/>
    <w:rsid w:val="00EA0A09"/>
    <w:rsid w:val="00EB09B7"/>
    <w:rsid w:val="00ED5142"/>
    <w:rsid w:val="00EE7D7C"/>
    <w:rsid w:val="00F15F4C"/>
    <w:rsid w:val="00F25D98"/>
    <w:rsid w:val="00F300FB"/>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character" w:customStyle="1" w:styleId="Char3">
    <w:name w:val="批注框文本 Char"/>
    <w:basedOn w:val="a0"/>
    <w:link w:val="ae"/>
    <w:uiPriority w:val="99"/>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overflowPunct w:val="0"/>
      <w:autoSpaceDE w:val="0"/>
      <w:autoSpaceDN w:val="0"/>
      <w:adjustRightInd w:val="0"/>
      <w:spacing w:after="0"/>
    </w:pPr>
    <w:rPr>
      <w:rFonts w:eastAsia="宋体"/>
      <w:i/>
      <w:iCs/>
      <w:lang w:eastAsia="en-GB"/>
    </w:rPr>
  </w:style>
  <w:style w:type="character" w:customStyle="1" w:styleId="HTMLChar0">
    <w:name w:val="HTML 预设格式 Char"/>
    <w:basedOn w:val="a0"/>
    <w:link w:val="HTML0"/>
    <w:semiHidden/>
    <w:rsid w:val="00723967"/>
    <w:rPr>
      <w:rFonts w:ascii="Consolas" w:hAnsi="Consolas"/>
      <w:lang w:val="en-GB" w:eastAsia="en-GB"/>
    </w:rPr>
  </w:style>
  <w:style w:type="paragraph" w:styleId="HTML0">
    <w:name w:val="HTML Preformatted"/>
    <w:basedOn w:val="a"/>
    <w:link w:val="HTMLChar0"/>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paragraph" w:styleId="af1">
    <w:name w:val="Normal Indent"/>
    <w:basedOn w:val="a"/>
    <w:semiHidden/>
    <w:unhideWhenUsed/>
    <w:rsid w:val="00723967"/>
    <w:pPr>
      <w:overflowPunct w:val="0"/>
      <w:autoSpaceDE w:val="0"/>
      <w:autoSpaceDN w:val="0"/>
      <w:adjustRightInd w:val="0"/>
      <w:ind w:left="720"/>
    </w:pPr>
    <w:rPr>
      <w:lang w:eastAsia="en-GB"/>
    </w:rPr>
  </w:style>
  <w:style w:type="paragraph" w:styleId="af2">
    <w:name w:val="envelope address"/>
    <w:basedOn w:val="a"/>
    <w:semiHidden/>
    <w:unhideWhenUsed/>
    <w:rsid w:val="00723967"/>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overflowPunct w:val="0"/>
      <w:autoSpaceDE w:val="0"/>
      <w:autoSpaceDN w:val="0"/>
      <w:adjustRightInd w:val="0"/>
      <w:spacing w:after="0"/>
    </w:pPr>
    <w:rPr>
      <w:lang w:eastAsia="en-GB"/>
    </w:r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overflowPunct w:val="0"/>
      <w:autoSpaceDE w:val="0"/>
      <w:autoSpaceDN w:val="0"/>
      <w:adjustRightInd w:val="0"/>
      <w:spacing w:after="0"/>
      <w:ind w:left="4252"/>
    </w:pPr>
    <w:rPr>
      <w:lang w:eastAsia="en-GB"/>
    </w:r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overflowPunct w:val="0"/>
      <w:autoSpaceDE w:val="0"/>
      <w:autoSpaceDN w:val="0"/>
      <w:adjustRightInd w:val="0"/>
      <w:spacing w:after="0"/>
      <w:ind w:left="4252"/>
    </w:pPr>
    <w:rPr>
      <w:lang w:eastAsia="en-GB"/>
    </w:rPr>
  </w:style>
  <w:style w:type="paragraph" w:styleId="af8">
    <w:name w:val="Body Text"/>
    <w:basedOn w:val="a"/>
    <w:link w:val="Charb"/>
    <w:semiHidden/>
    <w:unhideWhenUsed/>
    <w:rsid w:val="00723967"/>
    <w:pPr>
      <w:overflowPunct w:val="0"/>
      <w:autoSpaceDE w:val="0"/>
      <w:autoSpaceDN w:val="0"/>
      <w:adjustRightInd w:val="0"/>
      <w:spacing w:after="120"/>
    </w:pPr>
    <w:rPr>
      <w:rFonts w:eastAsia="等线"/>
      <w:lang w:eastAsia="en-GB"/>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overflowPunct w:val="0"/>
      <w:autoSpaceDE w:val="0"/>
      <w:autoSpaceDN w:val="0"/>
      <w:adjustRightInd w:val="0"/>
      <w:spacing w:after="120"/>
      <w:ind w:left="283"/>
    </w:pPr>
    <w:rPr>
      <w:lang w:eastAsia="en-GB"/>
    </w:r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b">
    <w:name w:val="Subtitle"/>
    <w:basedOn w:val="a"/>
    <w:next w:val="a"/>
    <w:link w:val="Chare"/>
    <w:qFormat/>
    <w:rsid w:val="00723967"/>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pPr>
      <w:overflowPunct w:val="0"/>
      <w:autoSpaceDE w:val="0"/>
      <w:autoSpaceDN w:val="0"/>
      <w:adjustRightInd w:val="0"/>
    </w:pPr>
    <w:rPr>
      <w:lang w:eastAsia="en-GB"/>
    </w:rPr>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pPr>
      <w:overflowPunct w:val="0"/>
      <w:autoSpaceDE w:val="0"/>
      <w:autoSpaceDN w:val="0"/>
      <w:adjustRightInd w:val="0"/>
    </w:pPr>
    <w:rPr>
      <w:lang w:eastAsia="en-GB"/>
    </w:rPr>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overflowPunct w:val="0"/>
      <w:autoSpaceDE w:val="0"/>
      <w:autoSpaceDN w:val="0"/>
      <w:adjustRightInd w:val="0"/>
      <w:spacing w:after="0"/>
    </w:pPr>
    <w:rPr>
      <w:lang w:eastAsia="en-GB"/>
    </w:r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overflowPunct w:val="0"/>
      <w:autoSpaceDE w:val="0"/>
      <w:autoSpaceDN w:val="0"/>
      <w:adjustRightInd w:val="0"/>
      <w:spacing w:after="120" w:line="480" w:lineRule="auto"/>
    </w:pPr>
    <w:rPr>
      <w:lang w:eastAsia="en-GB"/>
    </w:r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overflowPunct w:val="0"/>
      <w:autoSpaceDE w:val="0"/>
      <w:autoSpaceDN w:val="0"/>
      <w:adjustRightInd w:val="0"/>
      <w:spacing w:after="120"/>
    </w:pPr>
    <w:rPr>
      <w:sz w:val="16"/>
      <w:szCs w:val="16"/>
      <w:lang w:eastAsia="en-GB"/>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overflowPunct w:val="0"/>
      <w:autoSpaceDE w:val="0"/>
      <w:autoSpaceDN w:val="0"/>
      <w:adjustRightInd w:val="0"/>
      <w:spacing w:after="120" w:line="480" w:lineRule="auto"/>
      <w:ind w:left="283"/>
    </w:pPr>
    <w:rPr>
      <w:lang w:eastAsia="en-GB"/>
    </w:r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overflowPunct w:val="0"/>
      <w:autoSpaceDE w:val="0"/>
      <w:autoSpaceDN w:val="0"/>
      <w:adjustRightInd w:val="0"/>
      <w:spacing w:after="120"/>
      <w:ind w:left="283"/>
    </w:pPr>
    <w:rPr>
      <w:sz w:val="16"/>
      <w:szCs w:val="16"/>
      <w:lang w:eastAsia="en-GB"/>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overflowPunct w:val="0"/>
      <w:autoSpaceDE w:val="0"/>
      <w:autoSpaceDN w:val="0"/>
      <w:adjustRightInd w:val="0"/>
      <w:spacing w:after="0"/>
    </w:pPr>
    <w:rPr>
      <w:rFonts w:ascii="Consolas" w:hAnsi="Consolas"/>
      <w:sz w:val="21"/>
      <w:szCs w:val="21"/>
      <w:lang w:eastAsia="en-GB"/>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overflowPunct w:val="0"/>
      <w:autoSpaceDE w:val="0"/>
      <w:autoSpaceDN w:val="0"/>
      <w:adjustRightInd w:val="0"/>
      <w:spacing w:after="0"/>
    </w:pPr>
    <w:rPr>
      <w:lang w:eastAsia="en-GB"/>
    </w:r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overflowPunct w:val="0"/>
      <w:autoSpaceDE w:val="0"/>
      <w:autoSpaceDN w:val="0"/>
      <w:adjustRightInd w:val="0"/>
      <w:spacing w:after="0"/>
      <w:ind w:left="720"/>
      <w:contextualSpacing/>
    </w:pPr>
    <w:rPr>
      <w:lang w:eastAsia="en-GB"/>
    </w:rPr>
  </w:style>
  <w:style w:type="paragraph" w:styleId="aff4">
    <w:name w:val="Quote"/>
    <w:basedOn w:val="a"/>
    <w:next w:val="a"/>
    <w:link w:val="Charf5"/>
    <w:uiPriority w:val="29"/>
    <w:qFormat/>
    <w:rsid w:val="00723967"/>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pPr>
      <w:overflowPunct w:val="0"/>
      <w:autoSpaceDE w:val="0"/>
      <w:autoSpaceDN w:val="0"/>
      <w:adjustRightInd w:val="0"/>
    </w:pPr>
    <w:rPr>
      <w:i/>
      <w:color w:val="0000FF"/>
      <w:lang w:eastAsia="en-GB"/>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25466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78480223">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2417192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3192699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67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D8BCB-DD3A-45CD-B5D1-95F421B3C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586</TotalTime>
  <Pages>5</Pages>
  <Words>1283</Words>
  <Characters>7318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2020-02-03T08:32:00Z</dcterms:created>
  <dcterms:modified xsi:type="dcterms:W3CDTF">2023-04-07T12:27:00Z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(3)yiN4To7t4PtjXEU6aJ7rSsnNPSx8gJzb+LMrrnwsD0ILe+o9llaJ3Xvpi+S55deBTiI1u/vF
q89LJmE+EE9ZtVxEsjrSLxs0L1gTZsqB75JVhac0GbiRX56BuhWTp9qMxNHnfLOBO5qqy2ac
o+/YzOv2FGwrqT1zWcJV33rdFPDEzB1xs44njPPwKZujekeOLELH550iWKjAd+WZ0VlsYuAI
XRBKzUZojiq7LEs7Ab</vt:lpwstr>
  </property>
  <property fmtid="{D5CDD505-2E9C-101B-9397-08002B2CF9AE}" pid="22" name="_2015_ms_pID_7253431">
    <vt:lpwstr>T0M6AisCWireFt9KJ5AXeHrrZzCwc40c8podXRD0sh4X+16k6cW8MX
09tG2MupdQ4O7oSD2uC4JWgePfktRJ1SC4vA8OK/kOtr6WpEq+gZNuSxcCix/GDW9mRxmHEn
54Jv6sQcB9A0M4zrgWX6yiYRku+76PnEevumr90FeuyuT+yi5lIV6CS4C/skv8NfRE3q7+Tt
fL7ujW5DpXAJqQ/1BnERREpTtHZ2AjNg2tQj</vt:lpwstr>
  </property>
  <property fmtid="{D5CDD505-2E9C-101B-9397-08002B2CF9AE}" pid="23" name="_2015_ms_pID_7253432">
    <vt:lpwstr>nA==</vt:lpwstr>
  </property>
</Properties>
</file>